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9816758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493763">
        <w:rPr>
          <w:rFonts w:ascii="Arial" w:eastAsia="Arial Unicode MS" w:hAnsi="Arial" w:cs="Arial"/>
          <w:b/>
          <w:bCs/>
          <w:sz w:val="24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0E6395">
        <w:rPr>
          <w:rFonts w:ascii="Arial" w:eastAsia="Arial Unicode MS" w:hAnsi="Arial" w:cs="Arial"/>
          <w:b/>
          <w:bCs/>
          <w:i/>
          <w:sz w:val="28"/>
        </w:rPr>
        <w:t>4803</w:t>
      </w:r>
    </w:p>
    <w:p w14:paraId="6EEAB142" w14:textId="3BA5C8C0" w:rsidR="00C14EA3" w:rsidRPr="00927C1B" w:rsidRDefault="0049376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JP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8A0E16">
        <w:rPr>
          <w:rFonts w:ascii="Arial" w:eastAsia="Arial Unicode MS" w:hAnsi="Arial" w:cs="Arial"/>
          <w:b/>
          <w:bCs/>
          <w:sz w:val="24"/>
        </w:rPr>
        <w:t>19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F4738E">
        <w:rPr>
          <w:rFonts w:ascii="Arial" w:eastAsia="Arial Unicode MS" w:hAnsi="Arial" w:cs="Arial"/>
          <w:b/>
          <w:bCs/>
          <w:sz w:val="24"/>
        </w:rPr>
        <w:t>–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8A0E16">
        <w:rPr>
          <w:rFonts w:ascii="Arial" w:eastAsia="Arial Unicode MS" w:hAnsi="Arial" w:cs="Arial"/>
          <w:b/>
          <w:bCs/>
          <w:sz w:val="24"/>
        </w:rPr>
        <w:t>23</w:t>
      </w:r>
      <w:r w:rsidR="00B33557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8A0E16">
        <w:rPr>
          <w:rFonts w:ascii="Arial" w:eastAsia="Arial Unicode MS" w:hAnsi="Arial" w:cs="Arial"/>
          <w:b/>
          <w:bCs/>
          <w:sz w:val="24"/>
        </w:rPr>
        <w:t>May</w:t>
      </w:r>
      <w:r w:rsidR="00AA29FC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03B8783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072EF">
        <w:rPr>
          <w:rFonts w:ascii="Arial" w:hAnsi="Arial" w:cs="Arial"/>
          <w:b/>
        </w:rPr>
        <w:t>Sony</w:t>
      </w:r>
    </w:p>
    <w:p w14:paraId="6C60AB3E" w14:textId="60E32B9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A0E16">
        <w:rPr>
          <w:rFonts w:ascii="Arial" w:hAnsi="Arial" w:cs="Arial"/>
          <w:b/>
        </w:rPr>
        <w:t xml:space="preserve">Resolution of the </w:t>
      </w:r>
      <w:r w:rsidR="00E54E32">
        <w:rPr>
          <w:rFonts w:ascii="Arial" w:hAnsi="Arial" w:cs="Arial"/>
          <w:b/>
        </w:rPr>
        <w:t>follow-on c</w:t>
      </w:r>
      <w:r w:rsidR="008A0E16">
        <w:rPr>
          <w:rFonts w:ascii="Arial" w:hAnsi="Arial" w:cs="Arial"/>
          <w:b/>
        </w:rPr>
        <w:t>ommand</w:t>
      </w:r>
      <w:r w:rsidR="007B257D">
        <w:rPr>
          <w:rFonts w:ascii="Arial" w:hAnsi="Arial" w:cs="Arial"/>
          <w:b/>
        </w:rPr>
        <w:t xml:space="preserve"> </w:t>
      </w:r>
      <w:r w:rsidR="00903533">
        <w:rPr>
          <w:rFonts w:ascii="Arial" w:hAnsi="Arial" w:cs="Arial"/>
          <w:b/>
        </w:rPr>
        <w:t>indication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1FDB941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65E5">
        <w:rPr>
          <w:rFonts w:ascii="Arial" w:hAnsi="Arial" w:cs="Arial"/>
          <w:b/>
        </w:rPr>
        <w:t>19.14.2</w:t>
      </w:r>
    </w:p>
    <w:p w14:paraId="50306FB0" w14:textId="55B366F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5861A2" w:rsidRPr="008D73F0">
        <w:rPr>
          <w:rFonts w:ascii="Arial" w:hAnsi="Arial" w:cs="Arial"/>
          <w:b/>
        </w:rPr>
        <w:t>AmbientIoT</w:t>
      </w:r>
      <w:proofErr w:type="spellEnd"/>
      <w:r w:rsidR="005861A2" w:rsidRPr="008D73F0">
        <w:rPr>
          <w:rFonts w:ascii="Arial" w:hAnsi="Arial" w:cs="Arial"/>
          <w:b/>
        </w:rPr>
        <w:t>-ARC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3C60D3F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C7EDD">
        <w:rPr>
          <w:rFonts w:ascii="Arial" w:hAnsi="Arial" w:cs="Arial"/>
          <w:i/>
        </w:rPr>
        <w:t xml:space="preserve">Updates the Inventory procedure </w:t>
      </w:r>
      <w:r w:rsidR="004E1C6F">
        <w:rPr>
          <w:rFonts w:ascii="Arial" w:hAnsi="Arial" w:cs="Arial"/>
          <w:i/>
        </w:rPr>
        <w:t xml:space="preserve">and Command procedure </w:t>
      </w:r>
      <w:r w:rsidR="000B1930">
        <w:rPr>
          <w:rFonts w:ascii="Arial" w:hAnsi="Arial" w:cs="Arial"/>
          <w:i/>
        </w:rPr>
        <w:t xml:space="preserve">with </w:t>
      </w:r>
      <w:r w:rsidR="004E1C6F">
        <w:rPr>
          <w:rFonts w:ascii="Arial" w:hAnsi="Arial" w:cs="Arial"/>
          <w:i/>
        </w:rPr>
        <w:t>alignments of the follow-on command indication</w:t>
      </w:r>
      <w:r w:rsidR="00A21DEB">
        <w:rPr>
          <w:rFonts w:ascii="Arial" w:hAnsi="Arial" w:cs="Arial"/>
          <w:i/>
        </w:rPr>
        <w:t xml:space="preserve"> agreed in RAN3.</w:t>
      </w:r>
    </w:p>
    <w:p w14:paraId="576C96D7" w14:textId="77777777" w:rsidR="00A93620" w:rsidRPr="00927C1B" w:rsidRDefault="00B3593E" w:rsidP="00B3593E">
      <w:pPr>
        <w:pStyle w:val="Heading1"/>
      </w:pPr>
      <w:r w:rsidRPr="000D562C">
        <w:t xml:space="preserve">1. </w:t>
      </w:r>
      <w:r w:rsidR="00305F20" w:rsidRPr="000D562C">
        <w:t>Introduction</w:t>
      </w:r>
      <w:r w:rsidR="00BE6AFC" w:rsidRPr="000D562C">
        <w:t>/Discussion</w:t>
      </w:r>
    </w:p>
    <w:p w14:paraId="4E8AE96F" w14:textId="07010B19" w:rsidR="008D3BE0" w:rsidRDefault="00660482" w:rsidP="000B193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</w:t>
      </w:r>
      <w:r w:rsidR="00CC3AC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FA2FCA">
        <w:rPr>
          <w:rFonts w:eastAsiaTheme="minorEastAsia"/>
          <w:lang w:eastAsia="zh-CN"/>
        </w:rPr>
        <w:t xml:space="preserve">how </w:t>
      </w:r>
      <w:r w:rsidR="00CC3ACD">
        <w:rPr>
          <w:rFonts w:eastAsiaTheme="minorEastAsia"/>
          <w:lang w:eastAsia="zh-CN"/>
        </w:rPr>
        <w:t xml:space="preserve">to close </w:t>
      </w:r>
      <w:r w:rsidR="00FA2FCA">
        <w:rPr>
          <w:rFonts w:eastAsiaTheme="minorEastAsia"/>
          <w:lang w:eastAsia="zh-CN"/>
        </w:rPr>
        <w:t>the open issue related to the Command</w:t>
      </w:r>
      <w:r w:rsidR="004B084D">
        <w:rPr>
          <w:rFonts w:eastAsiaTheme="minorEastAsia"/>
          <w:lang w:eastAsia="zh-CN"/>
        </w:rPr>
        <w:t xml:space="preserve"> follow</w:t>
      </w:r>
      <w:r w:rsidR="00CC3ACD">
        <w:rPr>
          <w:rFonts w:eastAsiaTheme="minorEastAsia"/>
          <w:lang w:eastAsia="zh-CN"/>
        </w:rPr>
        <w:t xml:space="preserve"> </w:t>
      </w:r>
      <w:r w:rsidR="00000B0D">
        <w:rPr>
          <w:rFonts w:eastAsiaTheme="minorEastAsia"/>
          <w:lang w:eastAsia="zh-CN"/>
        </w:rPr>
        <w:t>up</w:t>
      </w:r>
      <w:r w:rsidR="004B084D">
        <w:rPr>
          <w:rFonts w:eastAsiaTheme="minorEastAsia"/>
          <w:lang w:eastAsia="zh-CN"/>
        </w:rPr>
        <w:t xml:space="preserve"> indicator in the NGAP message.</w:t>
      </w:r>
    </w:p>
    <w:p w14:paraId="6A8D5607" w14:textId="77777777" w:rsidR="00000B0D" w:rsidRPr="00000B0D" w:rsidRDefault="00000B0D" w:rsidP="00CC3ACD">
      <w:pPr>
        <w:pStyle w:val="EditorsNote"/>
        <w:rPr>
          <w:lang w:eastAsia="zh-CN"/>
        </w:rPr>
      </w:pPr>
      <w:r w:rsidRPr="00000B0D">
        <w:rPr>
          <w:lang w:val="en-US" w:eastAsia="zh-CN"/>
        </w:rPr>
        <w:t>Editor's note:</w:t>
      </w:r>
      <w:r w:rsidRPr="00000B0D">
        <w:rPr>
          <w:lang w:val="en-US" w:eastAsia="zh-CN"/>
        </w:rPr>
        <w:tab/>
        <w:t>Whether the Inventory Request sent to NG-RAN includes indication about whether there will be a follow up command or not needs to be determined.</w:t>
      </w:r>
    </w:p>
    <w:p w14:paraId="72720520" w14:textId="77777777" w:rsidR="002D3DB7" w:rsidRDefault="00EF4EBC" w:rsidP="000B193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</w:t>
      </w:r>
      <w:r w:rsidR="006020DA">
        <w:rPr>
          <w:rFonts w:eastAsiaTheme="minorEastAsia"/>
          <w:lang w:eastAsia="zh-CN"/>
        </w:rPr>
        <w:t xml:space="preserve"> informs SA2 in R3-252481 (S2-2504523) that they have agreed to</w:t>
      </w:r>
      <w:r w:rsidR="00857A10">
        <w:rPr>
          <w:rFonts w:eastAsiaTheme="minorEastAsia"/>
          <w:lang w:eastAsia="zh-CN"/>
        </w:rPr>
        <w:t xml:space="preserve"> introduce a follow-on command indicator in the </w:t>
      </w:r>
      <w:r w:rsidR="00E1483F">
        <w:rPr>
          <w:rFonts w:eastAsiaTheme="minorEastAsia"/>
          <w:lang w:eastAsia="zh-CN"/>
        </w:rPr>
        <w:t xml:space="preserve">AIOTF information </w:t>
      </w:r>
      <w:proofErr w:type="spellStart"/>
      <w:r w:rsidR="00E1483F">
        <w:rPr>
          <w:rFonts w:eastAsiaTheme="minorEastAsia"/>
          <w:lang w:eastAsia="zh-CN"/>
        </w:rPr>
        <w:t>cont</w:t>
      </w:r>
      <w:r w:rsidR="002D3DB7">
        <w:rPr>
          <w:rFonts w:eastAsiaTheme="minorEastAsia"/>
          <w:lang w:eastAsia="zh-CN"/>
        </w:rPr>
        <w:t>ainer</w:t>
      </w:r>
      <w:proofErr w:type="spellEnd"/>
      <w:r w:rsidR="002D3DB7">
        <w:rPr>
          <w:rFonts w:eastAsiaTheme="minorEastAsia"/>
          <w:lang w:eastAsia="zh-CN"/>
        </w:rPr>
        <w:t xml:space="preserve"> in the Inventory Request message sent over </w:t>
      </w:r>
      <w:r w:rsidR="00857A10">
        <w:rPr>
          <w:rFonts w:eastAsiaTheme="minorEastAsia"/>
          <w:lang w:eastAsia="zh-CN"/>
        </w:rPr>
        <w:t>NGAP</w:t>
      </w:r>
      <w:r w:rsidR="002D3DB7">
        <w:rPr>
          <w:rFonts w:eastAsiaTheme="minorEastAsia"/>
          <w:lang w:eastAsia="zh-CN"/>
        </w:rPr>
        <w:t>.</w:t>
      </w:r>
    </w:p>
    <w:p w14:paraId="0DCA2079" w14:textId="65106F8C" w:rsidR="003B3D1F" w:rsidRDefault="00AE6FA6" w:rsidP="000B193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per-session</w:t>
      </w:r>
      <w:r w:rsidR="006D111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per device context will also be introduce </w:t>
      </w:r>
      <w:r w:rsidR="0025426B">
        <w:rPr>
          <w:rFonts w:eastAsiaTheme="minorEastAsia"/>
          <w:lang w:eastAsia="zh-CN"/>
        </w:rPr>
        <w:t>for each</w:t>
      </w:r>
      <w:r w:rsidR="003B3D1F"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that re</w:t>
      </w:r>
      <w:r w:rsidR="0025426B">
        <w:rPr>
          <w:rFonts w:eastAsiaTheme="minorEastAsia"/>
          <w:lang w:eastAsia="zh-CN"/>
        </w:rPr>
        <w:t>sponds to this Inventory request. The Context is identified</w:t>
      </w:r>
      <w:r w:rsidR="00A55CE1">
        <w:rPr>
          <w:rFonts w:eastAsiaTheme="minorEastAsia"/>
          <w:lang w:eastAsia="zh-CN"/>
        </w:rPr>
        <w:t xml:space="preserve"> with </w:t>
      </w:r>
      <w:r w:rsidR="006D111B">
        <w:rPr>
          <w:rFonts w:eastAsiaTheme="minorEastAsia"/>
          <w:lang w:eastAsia="zh-CN"/>
        </w:rPr>
        <w:t xml:space="preserve">a </w:t>
      </w:r>
      <w:r w:rsidR="00A55CE1">
        <w:rPr>
          <w:rFonts w:eastAsiaTheme="minorEastAsia"/>
          <w:lang w:eastAsia="zh-CN"/>
        </w:rPr>
        <w:t>RAN NGAP Device ID, which is shared with AIOTF</w:t>
      </w:r>
      <w:r w:rsidR="00CF117A">
        <w:rPr>
          <w:rFonts w:eastAsiaTheme="minorEastAsia"/>
          <w:lang w:eastAsia="zh-CN"/>
        </w:rPr>
        <w:t>. All Command message</w:t>
      </w:r>
      <w:r w:rsidR="00903758">
        <w:rPr>
          <w:rFonts w:eastAsiaTheme="minorEastAsia"/>
          <w:lang w:eastAsia="zh-CN"/>
        </w:rPr>
        <w:t>s</w:t>
      </w:r>
      <w:r w:rsidR="00CF117A">
        <w:rPr>
          <w:rFonts w:eastAsiaTheme="minorEastAsia"/>
          <w:lang w:eastAsia="zh-CN"/>
        </w:rPr>
        <w:t xml:space="preserve"> </w:t>
      </w:r>
      <w:r w:rsidR="003A38BF">
        <w:rPr>
          <w:rFonts w:eastAsiaTheme="minorEastAsia"/>
          <w:lang w:eastAsia="zh-CN"/>
        </w:rPr>
        <w:t xml:space="preserve">for this session </w:t>
      </w:r>
      <w:r w:rsidR="00CF117A">
        <w:rPr>
          <w:rFonts w:eastAsiaTheme="minorEastAsia"/>
          <w:lang w:eastAsia="zh-CN"/>
        </w:rPr>
        <w:t>shall include the RAN NGAP Device ID</w:t>
      </w:r>
      <w:r w:rsidR="003A38BF">
        <w:rPr>
          <w:rFonts w:eastAsiaTheme="minorEastAsia"/>
          <w:lang w:eastAsia="zh-CN"/>
        </w:rPr>
        <w:t>.</w:t>
      </w:r>
    </w:p>
    <w:p w14:paraId="35A3EB4D" w14:textId="0FAB2F2D" w:rsidR="00244326" w:rsidRPr="00D16833" w:rsidRDefault="00EF79BC" w:rsidP="00D16833">
      <w:pPr>
        <w:pStyle w:val="B1"/>
        <w:ind w:left="0" w:firstLine="0"/>
        <w:rPr>
          <w:lang w:eastAsia="zh-CN"/>
        </w:rPr>
      </w:pPr>
      <w:r w:rsidRPr="00280401">
        <w:rPr>
          <w:b/>
          <w:bCs/>
          <w:lang w:eastAsia="zh-CN"/>
        </w:rPr>
        <w:t>Proposal:</w:t>
      </w:r>
      <w:r w:rsidR="00BE0CB5">
        <w:rPr>
          <w:lang w:eastAsia="zh-CN"/>
        </w:rPr>
        <w:t xml:space="preserve"> </w:t>
      </w:r>
      <w:r w:rsidR="00E91D6B">
        <w:rPr>
          <w:lang w:eastAsia="zh-CN"/>
        </w:rPr>
        <w:t xml:space="preserve">Add </w:t>
      </w:r>
      <w:r w:rsidR="00D16833">
        <w:rPr>
          <w:lang w:eastAsia="zh-CN"/>
        </w:rPr>
        <w:t>the above details into the Inventory procedure and Command procedure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5D2AF16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028D9">
        <w:rPr>
          <w:lang w:eastAsia="zh-CN"/>
        </w:rPr>
        <w:t>S</w:t>
      </w:r>
      <w:r w:rsidR="00F028D9" w:rsidRPr="00D3332D">
        <w:t xml:space="preserve"> </w:t>
      </w:r>
      <w:r w:rsidR="00F028D9">
        <w:t>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4EA9297" w14:textId="77777777" w:rsidR="00BC1F21" w:rsidRDefault="00BC1F21" w:rsidP="00BC1F21">
      <w:pPr>
        <w:pStyle w:val="Heading3"/>
        <w:rPr>
          <w:lang w:val="en-US" w:eastAsia="zh-CN"/>
        </w:rPr>
      </w:pPr>
      <w:bookmarkStart w:id="2" w:name="_Toc195709910"/>
      <w:bookmarkStart w:id="3" w:name="_Toc191462391"/>
      <w:bookmarkEnd w:id="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</w:p>
    <w:p w14:paraId="76068823" w14:textId="77777777" w:rsidR="00BC1F21" w:rsidRDefault="00BC1F21" w:rsidP="00BC1F21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73A1AC62" w14:textId="77777777" w:rsidR="00BC1F21" w:rsidRPr="008030A0" w:rsidRDefault="00BC1F21" w:rsidP="00BC1F21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4" w:name="_MON_1804348619"/>
    <w:bookmarkEnd w:id="4"/>
    <w:p w14:paraId="1C5F2D9B" w14:textId="77777777" w:rsidR="00BC1F21" w:rsidRPr="00E710B4" w:rsidRDefault="00BC1F21" w:rsidP="00BC1F21">
      <w:pPr>
        <w:pStyle w:val="TH"/>
        <w:rPr>
          <w:rFonts w:eastAsia="SimSun"/>
          <w:lang w:val="en-US" w:eastAsia="zh-CN"/>
        </w:rPr>
      </w:pPr>
      <w:r w:rsidRPr="001C5DF0">
        <w:rPr>
          <w:rFonts w:eastAsia="SimSun"/>
          <w:lang w:val="en-US" w:eastAsia="zh-CN"/>
        </w:rPr>
        <w:object w:dxaOrig="9250" w:dyaOrig="8101" w14:anchorId="64D47071">
          <v:shape id="_x0000_i1026" type="#_x0000_t75" style="width:462.55pt;height:404.95pt" o:ole="">
            <v:imagedata r:id="rId13" o:title=""/>
          </v:shape>
          <o:OLEObject Type="Embed" ProgID="Word.Document.12" ShapeID="_x0000_i1026" DrawAspect="Content" ObjectID="_1808290138" r:id="rId14">
            <o:FieldCodes>\s</o:FieldCodes>
          </o:OLEObject>
        </w:object>
      </w:r>
    </w:p>
    <w:p w14:paraId="0A654C7C" w14:textId="77777777" w:rsidR="00BC1F21" w:rsidRPr="00E710B4" w:rsidRDefault="00BC1F21" w:rsidP="00BC1F21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6B33D4DC" w14:textId="77777777" w:rsidR="00BC1F21" w:rsidRDefault="00BC1F21" w:rsidP="00BC1F21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service operation request to the NEF.</w:t>
      </w:r>
    </w:p>
    <w:p w14:paraId="3E79F562" w14:textId="77777777" w:rsidR="00BC1F21" w:rsidRPr="001C5DF0" w:rsidRDefault="00BC1F21" w:rsidP="00BC1F21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14:paraId="67C77502" w14:textId="77777777" w:rsidR="00BC1F21" w:rsidRPr="001C5DF0" w:rsidRDefault="00BC1F21" w:rsidP="00BC1F21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69E0C7B5" w14:textId="77777777" w:rsidR="00BC1F21" w:rsidRPr="008030A0" w:rsidRDefault="00BC1F21" w:rsidP="00BC1F21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6F5A5FDD" w14:textId="77777777" w:rsidR="00BC1F21" w:rsidRPr="008030A0" w:rsidRDefault="00BC1F21" w:rsidP="00BC1F21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14:paraId="791C9DD0" w14:textId="77777777" w:rsidR="00BC1F21" w:rsidRPr="00E14C06" w:rsidRDefault="00BC1F21" w:rsidP="00BC1F21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59DF3091" w14:textId="77777777" w:rsidR="00BC1F21" w:rsidRPr="00E710B4" w:rsidRDefault="00BC1F21" w:rsidP="00BC1F21">
      <w:pPr>
        <w:pStyle w:val="B1"/>
      </w:pPr>
      <w:r w:rsidRPr="001C5DF0">
        <w:tab/>
        <w:t xml:space="preserve">The NEF determines the Target Area </w:t>
      </w:r>
      <w:proofErr w:type="gramStart"/>
      <w:r w:rsidRPr="001C5DF0">
        <w:t>information, and</w:t>
      </w:r>
      <w:proofErr w:type="gramEnd"/>
      <w:r w:rsidRPr="001C5DF0">
        <w:t xml:space="preserve">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14:paraId="62571C31" w14:textId="77777777" w:rsidR="00BC1F21" w:rsidRPr="00E710B4" w:rsidRDefault="00BC1F21" w:rsidP="00BC1F21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42E164C2" w14:textId="77777777" w:rsidR="00BC1F21" w:rsidRPr="00E710B4" w:rsidRDefault="00BC1F21" w:rsidP="00BC1F21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5BE341F6" w14:textId="77777777" w:rsidR="00BC1F21" w:rsidRDefault="00BC1F21" w:rsidP="00BC1F21">
      <w:pPr>
        <w:pStyle w:val="B1"/>
      </w:pPr>
      <w:r w:rsidRPr="00E710B4">
        <w:lastRenderedPageBreak/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38667241" w14:textId="77777777" w:rsidR="00BC1F21" w:rsidRPr="00E710B4" w:rsidRDefault="00BC1F21" w:rsidP="00BC1F21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4D39F311" w14:textId="77777777" w:rsidR="00BC1F21" w:rsidRPr="00E710B4" w:rsidRDefault="00BC1F21" w:rsidP="00BC1F21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432EA9A5" w14:textId="77777777" w:rsidR="00BC1F21" w:rsidRDefault="00BC1F21" w:rsidP="00BC1F21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702EE9F1" w14:textId="77777777" w:rsidR="00BC1F21" w:rsidRDefault="00BC1F21" w:rsidP="00BC1F21">
      <w:pPr>
        <w:pStyle w:val="B1"/>
      </w:pPr>
      <w:r>
        <w:tab/>
        <w:t>The AIOTF determines assistance information as described in clause 5.4.</w:t>
      </w:r>
    </w:p>
    <w:p w14:paraId="52D1BBEF" w14:textId="77777777" w:rsidR="00BC1F21" w:rsidRDefault="00BC1F21" w:rsidP="00BC1F21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5323A38E" w14:textId="77777777" w:rsidR="00BC1F21" w:rsidRDefault="00BC1F21" w:rsidP="00BC1F21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19464F5C" w14:textId="28F4B667" w:rsidR="00BC1F21" w:rsidRDefault="00BC1F21" w:rsidP="00BC1F21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="00BA009F">
        <w:t xml:space="preserve"> </w:t>
      </w:r>
      <w:ins w:id="5" w:author="Sony" w:date="2025-05-06T13:22:00Z">
        <w:r w:rsidR="002E1E58">
          <w:t>If the</w:t>
        </w:r>
      </w:ins>
      <w:ins w:id="6" w:author="Sony" w:date="2025-05-06T13:23:00Z">
        <w:r w:rsidR="002E1E58">
          <w:t xml:space="preserve"> </w:t>
        </w:r>
      </w:ins>
      <w:ins w:id="7" w:author="Sony" w:date="2025-05-06T13:22:00Z">
        <w:r w:rsidR="002E1E58">
          <w:t>A</w:t>
        </w:r>
      </w:ins>
      <w:ins w:id="8" w:author="Sony" w:date="2025-05-06T13:23:00Z">
        <w:r w:rsidR="002E1E58">
          <w:t xml:space="preserve">IOTF expect to send a Command message to </w:t>
        </w:r>
      </w:ins>
      <w:ins w:id="9" w:author="Sony" w:date="2025-05-09T09:41:00Z">
        <w:r w:rsidR="006D111B">
          <w:t xml:space="preserve">the </w:t>
        </w:r>
      </w:ins>
      <w:ins w:id="10" w:author="Sony" w:date="2025-05-06T13:23:00Z">
        <w:r w:rsidR="002E1E58">
          <w:t xml:space="preserve">responding </w:t>
        </w:r>
        <w:proofErr w:type="spellStart"/>
        <w:r w:rsidR="002E1E58">
          <w:t>AIoT</w:t>
        </w:r>
        <w:proofErr w:type="spellEnd"/>
        <w:r w:rsidR="002E1E58">
          <w:t xml:space="preserve"> Device(s)</w:t>
        </w:r>
        <w:r w:rsidR="00A76655">
          <w:t>, the AIOTF includes a</w:t>
        </w:r>
      </w:ins>
      <w:ins w:id="11" w:author="Sony" w:date="2025-05-06T13:24:00Z">
        <w:r w:rsidR="00A76655">
          <w:t xml:space="preserve"> </w:t>
        </w:r>
        <w:r w:rsidR="00B176E9">
          <w:t>f</w:t>
        </w:r>
        <w:r w:rsidR="00A76655">
          <w:t>ollow-on</w:t>
        </w:r>
        <w:r w:rsidR="00B176E9">
          <w:t xml:space="preserve"> command indicator in the Inventory Request message.</w:t>
        </w:r>
      </w:ins>
    </w:p>
    <w:p w14:paraId="395F4EEB" w14:textId="77777777" w:rsidR="00BC1F21" w:rsidRDefault="00BC1F21" w:rsidP="00BC1F21">
      <w:pPr>
        <w:pStyle w:val="EditorsNote"/>
      </w:pPr>
      <w:del w:id="12" w:author="Sony" w:date="2025-05-05T09:44:00Z">
        <w:r w:rsidDel="00CC3ACD">
          <w:delText>Editor's note:</w:delText>
        </w:r>
        <w:r w:rsidDel="00CC3ACD">
          <w:tab/>
          <w:delText xml:space="preserve">Whether the Inventory Request sent to </w:delText>
        </w:r>
        <w:r w:rsidDel="00CC3ACD">
          <w:rPr>
            <w:rFonts w:eastAsiaTheme="minorEastAsia" w:hint="eastAsia"/>
            <w:lang w:eastAsia="zh-CN"/>
          </w:rPr>
          <w:delText>NG-</w:delText>
        </w:r>
        <w:r w:rsidDel="00CC3ACD">
          <w:delText>RAN includes indication about whether there will be a follow up command or not needs to be determined.</w:delText>
        </w:r>
      </w:del>
    </w:p>
    <w:p w14:paraId="186366B0" w14:textId="77777777" w:rsidR="00BC1F21" w:rsidRDefault="00BC1F21" w:rsidP="00BC1F21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14:paraId="38673532" w14:textId="77777777" w:rsidR="00BC1F21" w:rsidRDefault="00BC1F21" w:rsidP="00BC1F21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6A708F09" w14:textId="77777777" w:rsidR="00BC1F21" w:rsidRDefault="00BC1F21" w:rsidP="00BC1F21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7B2C3E3B" w14:textId="77777777" w:rsidR="00BC1F21" w:rsidRDefault="00BC1F21" w:rsidP="00BC1F21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6B5C6833" w14:textId="77777777" w:rsidR="00BC1F21" w:rsidRPr="00E710B4" w:rsidRDefault="00BC1F21" w:rsidP="00BC1F21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531655A7" w14:textId="418D768A" w:rsidR="00BC1F21" w:rsidRPr="001C5DF0" w:rsidRDefault="00BC1F21" w:rsidP="00BC1F21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  <w:ins w:id="13" w:author="Sony" w:date="2025-05-06T13:25:00Z">
        <w:r w:rsidR="00752684">
          <w:t xml:space="preserve"> </w:t>
        </w:r>
      </w:ins>
      <w:ins w:id="14" w:author="Sony" w:date="2025-05-09T09:42:00Z">
        <w:r w:rsidR="00DE4361">
          <w:t>I</w:t>
        </w:r>
        <w:r w:rsidR="00DE4361">
          <w:t>f the follow-on command indicator was included in the Inventory Request</w:t>
        </w:r>
        <w:r w:rsidR="00DE4361">
          <w:t xml:space="preserve">, the </w:t>
        </w:r>
      </w:ins>
      <w:ins w:id="15" w:author="Sony" w:date="2025-05-06T13:26:00Z">
        <w:r w:rsidR="008F3143">
          <w:t>NG-RAN</w:t>
        </w:r>
        <w:r w:rsidR="00383960">
          <w:t xml:space="preserve"> includes a RAN NGAP Device ID</w:t>
        </w:r>
      </w:ins>
      <w:ins w:id="16" w:author="Sony" w:date="2025-05-06T13:27:00Z">
        <w:r w:rsidR="00383960">
          <w:t xml:space="preserve"> for each responding </w:t>
        </w:r>
        <w:proofErr w:type="spellStart"/>
        <w:r w:rsidR="00383960">
          <w:t>AIoT</w:t>
        </w:r>
        <w:proofErr w:type="spellEnd"/>
        <w:r w:rsidR="00383960">
          <w:t xml:space="preserve"> Device</w:t>
        </w:r>
        <w:r w:rsidR="004E5FDC">
          <w:t xml:space="preserve">. </w:t>
        </w:r>
      </w:ins>
      <w:ins w:id="17" w:author="Sony" w:date="2025-05-06T13:28:00Z">
        <w:r w:rsidR="004E5FDC">
          <w:t xml:space="preserve">The RAN NGAP Device ID shall be included </w:t>
        </w:r>
        <w:r w:rsidR="00EE38DA">
          <w:t xml:space="preserve">for each </w:t>
        </w:r>
      </w:ins>
      <w:ins w:id="18" w:author="Sony" w:date="2025-05-09T09:43:00Z">
        <w:r w:rsidR="00B9599A">
          <w:t xml:space="preserve">related NGAP </w:t>
        </w:r>
      </w:ins>
      <w:ins w:id="19" w:author="Sony" w:date="2025-05-06T13:28:00Z">
        <w:r w:rsidR="00EE38DA">
          <w:t>Command message.</w:t>
        </w:r>
      </w:ins>
    </w:p>
    <w:p w14:paraId="1AE0BB84" w14:textId="77777777" w:rsidR="00BC1F21" w:rsidRPr="001C5DF0" w:rsidRDefault="00BC1F21" w:rsidP="00BC1F21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3A86743F" w14:textId="77777777" w:rsidR="00BC1F21" w:rsidRDefault="00BC1F21" w:rsidP="00BC1F21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53265EB1" w14:textId="77777777" w:rsidR="00BC1F21" w:rsidRPr="001C5DF0" w:rsidRDefault="00BC1F21" w:rsidP="00BC1F21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14:paraId="020B82EC" w14:textId="77777777" w:rsidR="00BC1F21" w:rsidRPr="008030A0" w:rsidRDefault="00BC1F21" w:rsidP="00BC1F21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14:paraId="0EAA4A50" w14:textId="77777777" w:rsidR="00BC1F21" w:rsidRDefault="00BC1F21" w:rsidP="00BC1F21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17B0255E" w14:textId="35F1A9D8" w:rsidR="00177BDF" w:rsidRDefault="00BC1F21" w:rsidP="00BC1F21">
      <w:pPr>
        <w:pStyle w:val="B1"/>
        <w:rPr>
          <w:lang w:val="en-US" w:eastAsia="zh-CN"/>
        </w:rPr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 xml:space="preserve">Permanent </w:t>
      </w:r>
      <w:r w:rsidRPr="001C5DF0">
        <w:lastRenderedPageBreak/>
        <w:t>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bookmarkEnd w:id="3"/>
    <w:p w14:paraId="6CC7E504" w14:textId="6F247B33" w:rsidR="00D16833" w:rsidRPr="0042466D" w:rsidRDefault="00D16833" w:rsidP="00D16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D0CBAD" w14:textId="77777777" w:rsidR="00CC1904" w:rsidRDefault="00CC1904" w:rsidP="00CC1904">
      <w:pPr>
        <w:pStyle w:val="Heading3"/>
        <w:rPr>
          <w:lang w:eastAsia="zh-CN"/>
        </w:rPr>
      </w:pPr>
      <w:bookmarkStart w:id="20" w:name="_Toc191462392"/>
      <w:bookmarkStart w:id="21" w:name="_Toc19570991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20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21"/>
    </w:p>
    <w:p w14:paraId="3922A5E8" w14:textId="77777777" w:rsidR="00CC1904" w:rsidRDefault="00CC1904" w:rsidP="00CC190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01438B01" w14:textId="77777777" w:rsidR="00CC1904" w:rsidRDefault="00CC1904" w:rsidP="00CC190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1738510D" w14:textId="77777777" w:rsidR="00CC1904" w:rsidRDefault="00CC1904" w:rsidP="00CC1904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668A0F3A" w14:textId="77777777" w:rsidR="00CC1904" w:rsidRPr="008030A0" w:rsidRDefault="00CC1904" w:rsidP="00CC1904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59770F8E" w14:textId="77777777" w:rsidR="00CC1904" w:rsidRPr="00A32D4E" w:rsidRDefault="00CC1904" w:rsidP="00CC1904">
      <w:pPr>
        <w:pStyle w:val="TH"/>
        <w:rPr>
          <w:rFonts w:ascii="SimSun" w:eastAsia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38B076F8">
          <v:shape id="_x0000_i1027" type="#_x0000_t75" style="width:481.55pt;height:432.6pt" o:ole="">
            <v:imagedata r:id="rId15" o:title=""/>
          </v:shape>
          <o:OLEObject Type="Embed" ProgID="Visio.Drawing.15" ShapeID="_x0000_i1027" DrawAspect="Content" ObjectID="_1808290139" r:id="rId16"/>
        </w:object>
      </w:r>
    </w:p>
    <w:p w14:paraId="479C96E6" w14:textId="77777777" w:rsidR="00CC1904" w:rsidRPr="00424F79" w:rsidRDefault="00CC1904" w:rsidP="00CC1904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5D55C700" w14:textId="77777777" w:rsidR="00CC1904" w:rsidRDefault="00CC1904" w:rsidP="00CC1904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</w:t>
      </w:r>
      <w:proofErr w:type="gramStart"/>
      <w:r>
        <w:t>],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14:paraId="3EC035D9" w14:textId="77777777" w:rsidR="00CC1904" w:rsidRDefault="00CC1904" w:rsidP="00CC1904">
      <w:pPr>
        <w:pStyle w:val="EditorsNote"/>
      </w:pPr>
      <w:r>
        <w:lastRenderedPageBreak/>
        <w:t>Editor's note:</w:t>
      </w:r>
      <w:r>
        <w:tab/>
        <w:t xml:space="preserve">It is FFS whether and how to structure the </w:t>
      </w:r>
      <w:proofErr w:type="spellStart"/>
      <w:r>
        <w:t>AIoT</w:t>
      </w:r>
      <w:proofErr w:type="spellEnd"/>
      <w:r>
        <w:t xml:space="preserve"> data if the Command Type is Read, Write or Disable.</w:t>
      </w:r>
    </w:p>
    <w:p w14:paraId="6EDEA06B" w14:textId="77777777" w:rsidR="00CC1904" w:rsidRDefault="00CC1904" w:rsidP="00CC1904">
      <w:pPr>
        <w:pStyle w:val="B1"/>
      </w:pPr>
      <w:r>
        <w:tab/>
        <w:t xml:space="preserve">The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t xml:space="preserve"> may include one or more </w:t>
      </w:r>
      <w:proofErr w:type="spellStart"/>
      <w:r>
        <w:t>AIoT</w:t>
      </w:r>
      <w:proofErr w:type="spellEnd"/>
      <w:r>
        <w:t xml:space="preserve"> Device ID(s) or the filtering information which is used to associate with multiple </w:t>
      </w:r>
      <w:proofErr w:type="spellStart"/>
      <w:r>
        <w:t>AIoT</w:t>
      </w:r>
      <w:proofErr w:type="spellEnd"/>
      <w:r>
        <w:t xml:space="preserve"> devices.</w:t>
      </w:r>
    </w:p>
    <w:p w14:paraId="6DBD19DC" w14:textId="77777777" w:rsidR="00CC1904" w:rsidRDefault="00CC1904" w:rsidP="00CC1904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0A9609D5" w14:textId="77777777" w:rsidR="00CC1904" w:rsidRDefault="00CC1904" w:rsidP="00CC1904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</w:t>
      </w:r>
      <w:proofErr w:type="gramStart"/>
      <w:r>
        <w:t>,</w:t>
      </w:r>
      <w:r w:rsidDel="00F24D78">
        <w:t xml:space="preserve"> </w:t>
      </w:r>
      <w:r>
        <w:t>,</w:t>
      </w:r>
      <w:proofErr w:type="gramEnd"/>
      <w:r>
        <w:t xml:space="preserve"> 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proofErr w:type="spellStart"/>
      <w:r>
        <w:t>AIoT</w:t>
      </w:r>
      <w:proofErr w:type="spellEnd"/>
      <w:r>
        <w:t xml:space="preserve"> data) message to the selected AIOTF.</w:t>
      </w:r>
    </w:p>
    <w:p w14:paraId="3903DC10" w14:textId="77777777" w:rsidR="00CC1904" w:rsidRDefault="00CC1904" w:rsidP="00CC1904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641E27AE" w14:textId="77777777" w:rsidR="00CC1904" w:rsidRDefault="00CC1904" w:rsidP="00CC190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</w:t>
      </w:r>
      <w:proofErr w:type="gramStart"/>
      <w:r w:rsidRPr="00E710B4">
        <w:t xml:space="preserve">request, </w:t>
      </w:r>
      <w:r>
        <w:t>and</w:t>
      </w:r>
      <w:proofErr w:type="gramEnd"/>
      <w:r>
        <w:t xml:space="preserve"> is used for the AIOTF to correlate the service operation responses to the request.</w:t>
      </w:r>
    </w:p>
    <w:p w14:paraId="73E51E31" w14:textId="77777777" w:rsidR="00CC1904" w:rsidRDefault="00CC1904" w:rsidP="00CC190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37C431CA" w14:textId="77777777" w:rsidR="00CC1904" w:rsidRDefault="00CC1904" w:rsidP="00CC190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7CB6F31D" w14:textId="77777777" w:rsidR="00CC1904" w:rsidRPr="00B0564A" w:rsidRDefault="00CC1904" w:rsidP="00CC190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11998C7C" w14:textId="77777777" w:rsidR="00CC1904" w:rsidRDefault="00CC1904" w:rsidP="00CC1904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4AAF28B8" w14:textId="77777777" w:rsidR="00CC1904" w:rsidRDefault="00CC1904" w:rsidP="00CC1904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3CB9F31C" w14:textId="77777777" w:rsidR="00CC1904" w:rsidRPr="00976108" w:rsidRDefault="00CC1904" w:rsidP="00CC1904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44B051F6" w14:textId="77777777" w:rsidR="00CC1904" w:rsidRPr="00424F79" w:rsidRDefault="00CC1904" w:rsidP="00CC1904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</w:p>
    <w:p w14:paraId="3B452D93" w14:textId="77777777" w:rsidR="00CC1904" w:rsidRDefault="00CC1904" w:rsidP="00CC1904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67F226C2" w14:textId="6882B1FC" w:rsidR="00CC1904" w:rsidRDefault="00CC1904" w:rsidP="00CC1904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ins w:id="22" w:author="Sony" w:date="2025-05-06T13:40:00Z">
        <w:r w:rsidR="00F93638">
          <w:rPr>
            <w:lang w:eastAsia="zh-CN"/>
          </w:rPr>
          <w:t xml:space="preserve">RAN NGAP Device ID, </w:t>
        </w:r>
      </w:ins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>,</w:t>
      </w:r>
      <w:del w:id="23" w:author="Sony" w:date="2025-05-06T13:40:00Z">
        <w:r w:rsidRPr="00976108" w:rsidDel="00F93638">
          <w:rPr>
            <w:rFonts w:hint="eastAsia"/>
            <w:lang w:eastAsia="zh-CN"/>
          </w:rPr>
          <w:delText xml:space="preserve"> </w:delText>
        </w:r>
      </w:del>
      <w:r>
        <w:t xml:space="preserve"> 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14:paraId="4FC5CFD2" w14:textId="7A7B7716" w:rsidR="00CC1904" w:rsidDel="00CA1C3C" w:rsidRDefault="00CC1904" w:rsidP="00CC1904">
      <w:pPr>
        <w:pStyle w:val="EditorsNote"/>
        <w:rPr>
          <w:del w:id="24" w:author="Sony" w:date="2025-05-06T13:41:00Z"/>
        </w:rPr>
      </w:pPr>
      <w:del w:id="25" w:author="Sony" w:date="2025-05-06T13:41:00Z">
        <w:r w:rsidRPr="009C5CE8" w:rsidDel="00CA1C3C">
          <w:delText>Editor's note:</w:delText>
        </w:r>
        <w:r w:rsidRPr="009C5CE8" w:rsidDel="00CA1C3C">
          <w:tab/>
        </w:r>
        <w:r w:rsidRPr="009C5CE8" w:rsidDel="00CA1C3C">
          <w:rPr>
            <w:rFonts w:hint="eastAsia"/>
            <w:lang w:eastAsia="zh-CN"/>
          </w:rPr>
          <w:delText>What parameter(s) are used in the Command Request to enable NG-RAN node to target a specific AIoT Device requires coordination with RAN3.</w:delText>
        </w:r>
      </w:del>
    </w:p>
    <w:p w14:paraId="72C281FA" w14:textId="77777777" w:rsidR="00CC1904" w:rsidRDefault="00CC1904" w:rsidP="00CC1904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2B015A18" w14:textId="77777777" w:rsidR="00CC1904" w:rsidRDefault="00CC1904" w:rsidP="00CC1904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14:paraId="6DEA1160" w14:textId="77777777" w:rsidR="00CC1904" w:rsidRDefault="00CC1904" w:rsidP="00CC1904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47A974BA" w14:textId="77777777" w:rsidR="00CC1904" w:rsidRDefault="00CC1904" w:rsidP="00CC1904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4AEFF04A" w14:textId="77777777" w:rsidR="00CC1904" w:rsidRDefault="00CC1904" w:rsidP="00CC1904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71E23639" w14:textId="047CEF24" w:rsidR="00CC1904" w:rsidRPr="00424F79" w:rsidRDefault="00CC1904" w:rsidP="00CC1904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 xml:space="preserve">, </w:t>
      </w:r>
      <w:ins w:id="26" w:author="Sony" w:date="2025-05-06T13:41:00Z">
        <w:r w:rsidR="00CA1C3C">
          <w:t>RAN NGAP Dev</w:t>
        </w:r>
      </w:ins>
      <w:ins w:id="27" w:author="Sony" w:date="2025-05-06T13:42:00Z">
        <w:r w:rsidR="00CA1C3C">
          <w:t xml:space="preserve">ice ID, </w:t>
        </w:r>
      </w:ins>
      <w:r>
        <w:t>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14:paraId="0E4725C4" w14:textId="77777777" w:rsidR="00CC1904" w:rsidRDefault="00CC1904" w:rsidP="00CC1904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5A8089D2" w14:textId="77777777" w:rsidR="00CC1904" w:rsidRDefault="00CC1904" w:rsidP="00CC1904">
      <w:pPr>
        <w:pStyle w:val="B1"/>
      </w:pPr>
      <w:r>
        <w:lastRenderedPageBreak/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A686" w14:textId="77777777" w:rsidR="0000119C" w:rsidRDefault="0000119C">
      <w:r>
        <w:separator/>
      </w:r>
    </w:p>
    <w:p w14:paraId="4A522B36" w14:textId="77777777" w:rsidR="0000119C" w:rsidRDefault="0000119C"/>
  </w:endnote>
  <w:endnote w:type="continuationSeparator" w:id="0">
    <w:p w14:paraId="25C5B58F" w14:textId="77777777" w:rsidR="0000119C" w:rsidRDefault="0000119C">
      <w:r>
        <w:continuationSeparator/>
      </w:r>
    </w:p>
    <w:p w14:paraId="2CD2F35C" w14:textId="77777777" w:rsidR="0000119C" w:rsidRDefault="00001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6C192" w14:textId="77777777" w:rsidR="0000119C" w:rsidRDefault="0000119C">
      <w:r>
        <w:separator/>
      </w:r>
    </w:p>
    <w:p w14:paraId="0A0CD6E8" w14:textId="77777777" w:rsidR="0000119C" w:rsidRDefault="0000119C"/>
  </w:footnote>
  <w:footnote w:type="continuationSeparator" w:id="0">
    <w:p w14:paraId="1196C8F5" w14:textId="77777777" w:rsidR="0000119C" w:rsidRDefault="0000119C">
      <w:r>
        <w:continuationSeparator/>
      </w:r>
    </w:p>
    <w:p w14:paraId="60A8285B" w14:textId="77777777" w:rsidR="0000119C" w:rsidRDefault="000011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205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76C1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64B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26FB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3CC1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A463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C0B8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4FA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E0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2A4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B7FAF"/>
    <w:multiLevelType w:val="hybridMultilevel"/>
    <w:tmpl w:val="AA003F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E4C47"/>
    <w:multiLevelType w:val="hybridMultilevel"/>
    <w:tmpl w:val="27042234"/>
    <w:lvl w:ilvl="0" w:tplc="8E8C1B86">
      <w:start w:val="1"/>
      <w:numFmt w:val="upp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82D43"/>
    <w:multiLevelType w:val="hybridMultilevel"/>
    <w:tmpl w:val="7936A73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F470E6"/>
    <w:multiLevelType w:val="hybridMultilevel"/>
    <w:tmpl w:val="AFF4C8B2"/>
    <w:lvl w:ilvl="0" w:tplc="CC743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81C18"/>
    <w:multiLevelType w:val="hybridMultilevel"/>
    <w:tmpl w:val="DC44A498"/>
    <w:lvl w:ilvl="0" w:tplc="3496AC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938910">
    <w:abstractNumId w:val="25"/>
  </w:num>
  <w:num w:numId="2" w16cid:durableId="1501575690">
    <w:abstractNumId w:val="18"/>
  </w:num>
  <w:num w:numId="3" w16cid:durableId="2063864726">
    <w:abstractNumId w:val="11"/>
  </w:num>
  <w:num w:numId="4" w16cid:durableId="1709184316">
    <w:abstractNumId w:val="16"/>
  </w:num>
  <w:num w:numId="5" w16cid:durableId="1326861132">
    <w:abstractNumId w:val="23"/>
  </w:num>
  <w:num w:numId="6" w16cid:durableId="1471705188">
    <w:abstractNumId w:val="29"/>
  </w:num>
  <w:num w:numId="7" w16cid:durableId="1826776581">
    <w:abstractNumId w:val="19"/>
  </w:num>
  <w:num w:numId="8" w16cid:durableId="814569297">
    <w:abstractNumId w:val="22"/>
  </w:num>
  <w:num w:numId="9" w16cid:durableId="1204906700">
    <w:abstractNumId w:val="27"/>
  </w:num>
  <w:num w:numId="10" w16cid:durableId="38170544">
    <w:abstractNumId w:val="30"/>
  </w:num>
  <w:num w:numId="11" w16cid:durableId="274098844">
    <w:abstractNumId w:val="20"/>
  </w:num>
  <w:num w:numId="12" w16cid:durableId="771432814">
    <w:abstractNumId w:val="10"/>
  </w:num>
  <w:num w:numId="13" w16cid:durableId="219634683">
    <w:abstractNumId w:val="15"/>
  </w:num>
  <w:num w:numId="14" w16cid:durableId="1621650143">
    <w:abstractNumId w:val="21"/>
  </w:num>
  <w:num w:numId="15" w16cid:durableId="1479151265">
    <w:abstractNumId w:val="28"/>
  </w:num>
  <w:num w:numId="16" w16cid:durableId="360788534">
    <w:abstractNumId w:val="26"/>
  </w:num>
  <w:num w:numId="17" w16cid:durableId="2024358167">
    <w:abstractNumId w:val="9"/>
  </w:num>
  <w:num w:numId="18" w16cid:durableId="1382897083">
    <w:abstractNumId w:val="7"/>
  </w:num>
  <w:num w:numId="19" w16cid:durableId="117644781">
    <w:abstractNumId w:val="6"/>
  </w:num>
  <w:num w:numId="20" w16cid:durableId="50933395">
    <w:abstractNumId w:val="5"/>
  </w:num>
  <w:num w:numId="21" w16cid:durableId="1867937879">
    <w:abstractNumId w:val="4"/>
  </w:num>
  <w:num w:numId="22" w16cid:durableId="1906452349">
    <w:abstractNumId w:val="8"/>
  </w:num>
  <w:num w:numId="23" w16cid:durableId="840200162">
    <w:abstractNumId w:val="3"/>
  </w:num>
  <w:num w:numId="24" w16cid:durableId="170144532">
    <w:abstractNumId w:val="2"/>
  </w:num>
  <w:num w:numId="25" w16cid:durableId="1424034305">
    <w:abstractNumId w:val="1"/>
  </w:num>
  <w:num w:numId="26" w16cid:durableId="1680348983">
    <w:abstractNumId w:val="0"/>
  </w:num>
  <w:num w:numId="27" w16cid:durableId="331840949">
    <w:abstractNumId w:val="12"/>
  </w:num>
  <w:num w:numId="28" w16cid:durableId="348801522">
    <w:abstractNumId w:val="24"/>
  </w:num>
  <w:num w:numId="29" w16cid:durableId="6073522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7056424">
    <w:abstractNumId w:val="17"/>
  </w:num>
  <w:num w:numId="31" w16cid:durableId="686567034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0D"/>
    <w:rsid w:val="0000119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D06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691"/>
    <w:rsid w:val="00020567"/>
    <w:rsid w:val="000220E9"/>
    <w:rsid w:val="00023565"/>
    <w:rsid w:val="00024628"/>
    <w:rsid w:val="00024798"/>
    <w:rsid w:val="00024ABB"/>
    <w:rsid w:val="000268FB"/>
    <w:rsid w:val="00027B9C"/>
    <w:rsid w:val="00027DB9"/>
    <w:rsid w:val="0003091B"/>
    <w:rsid w:val="00032C4D"/>
    <w:rsid w:val="00033FBB"/>
    <w:rsid w:val="00034D60"/>
    <w:rsid w:val="0003510B"/>
    <w:rsid w:val="00036319"/>
    <w:rsid w:val="000403A7"/>
    <w:rsid w:val="0004077D"/>
    <w:rsid w:val="00040B51"/>
    <w:rsid w:val="00040C90"/>
    <w:rsid w:val="00040CC2"/>
    <w:rsid w:val="000410CE"/>
    <w:rsid w:val="00041DF7"/>
    <w:rsid w:val="00041E56"/>
    <w:rsid w:val="00041F7E"/>
    <w:rsid w:val="00041FA7"/>
    <w:rsid w:val="00043303"/>
    <w:rsid w:val="00043C43"/>
    <w:rsid w:val="00044075"/>
    <w:rsid w:val="00045722"/>
    <w:rsid w:val="00047051"/>
    <w:rsid w:val="00047851"/>
    <w:rsid w:val="00047C64"/>
    <w:rsid w:val="00050528"/>
    <w:rsid w:val="00050D23"/>
    <w:rsid w:val="00052A29"/>
    <w:rsid w:val="000549F0"/>
    <w:rsid w:val="000559CF"/>
    <w:rsid w:val="00056F95"/>
    <w:rsid w:val="0005715C"/>
    <w:rsid w:val="000601FF"/>
    <w:rsid w:val="00060E10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374"/>
    <w:rsid w:val="00074480"/>
    <w:rsid w:val="0007536B"/>
    <w:rsid w:val="00075D9C"/>
    <w:rsid w:val="0008116D"/>
    <w:rsid w:val="000830D4"/>
    <w:rsid w:val="00084E00"/>
    <w:rsid w:val="00084E41"/>
    <w:rsid w:val="0008565B"/>
    <w:rsid w:val="00085FC7"/>
    <w:rsid w:val="0008607F"/>
    <w:rsid w:val="00086929"/>
    <w:rsid w:val="00090D4D"/>
    <w:rsid w:val="00090F98"/>
    <w:rsid w:val="00091BA0"/>
    <w:rsid w:val="000933CC"/>
    <w:rsid w:val="00093796"/>
    <w:rsid w:val="000946ED"/>
    <w:rsid w:val="0009483A"/>
    <w:rsid w:val="00095AD3"/>
    <w:rsid w:val="000965B7"/>
    <w:rsid w:val="000A0BF3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30"/>
    <w:rsid w:val="000B24C0"/>
    <w:rsid w:val="000B3DD5"/>
    <w:rsid w:val="000B4465"/>
    <w:rsid w:val="000B50B5"/>
    <w:rsid w:val="000B6489"/>
    <w:rsid w:val="000B77DD"/>
    <w:rsid w:val="000B7812"/>
    <w:rsid w:val="000B79B7"/>
    <w:rsid w:val="000C0426"/>
    <w:rsid w:val="000C05C6"/>
    <w:rsid w:val="000C13A3"/>
    <w:rsid w:val="000C172D"/>
    <w:rsid w:val="000C29D7"/>
    <w:rsid w:val="000C2CB4"/>
    <w:rsid w:val="000C5939"/>
    <w:rsid w:val="000C5EC3"/>
    <w:rsid w:val="000C71AA"/>
    <w:rsid w:val="000C74FC"/>
    <w:rsid w:val="000C7FDC"/>
    <w:rsid w:val="000D0180"/>
    <w:rsid w:val="000D0F88"/>
    <w:rsid w:val="000D0FDE"/>
    <w:rsid w:val="000D1BFB"/>
    <w:rsid w:val="000D2E76"/>
    <w:rsid w:val="000D3D02"/>
    <w:rsid w:val="000D40A1"/>
    <w:rsid w:val="000D48B4"/>
    <w:rsid w:val="000D562C"/>
    <w:rsid w:val="000D59E4"/>
    <w:rsid w:val="000D5EAF"/>
    <w:rsid w:val="000D689E"/>
    <w:rsid w:val="000D70EA"/>
    <w:rsid w:val="000E21A0"/>
    <w:rsid w:val="000E44F6"/>
    <w:rsid w:val="000E595B"/>
    <w:rsid w:val="000E6395"/>
    <w:rsid w:val="000F0450"/>
    <w:rsid w:val="000F06D8"/>
    <w:rsid w:val="000F149E"/>
    <w:rsid w:val="000F2819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8E9"/>
    <w:rsid w:val="0010795D"/>
    <w:rsid w:val="00107A82"/>
    <w:rsid w:val="00107E22"/>
    <w:rsid w:val="00110194"/>
    <w:rsid w:val="00110662"/>
    <w:rsid w:val="0011076A"/>
    <w:rsid w:val="00111E3C"/>
    <w:rsid w:val="00112BF1"/>
    <w:rsid w:val="0011387E"/>
    <w:rsid w:val="001142B0"/>
    <w:rsid w:val="001142F8"/>
    <w:rsid w:val="001156E9"/>
    <w:rsid w:val="00116BAE"/>
    <w:rsid w:val="00117563"/>
    <w:rsid w:val="00117B18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8BE"/>
    <w:rsid w:val="0013518E"/>
    <w:rsid w:val="0013558E"/>
    <w:rsid w:val="00135D76"/>
    <w:rsid w:val="00136292"/>
    <w:rsid w:val="00136E1D"/>
    <w:rsid w:val="001378CD"/>
    <w:rsid w:val="00137A15"/>
    <w:rsid w:val="0014061E"/>
    <w:rsid w:val="0014072B"/>
    <w:rsid w:val="00140AC7"/>
    <w:rsid w:val="00140D95"/>
    <w:rsid w:val="001412C9"/>
    <w:rsid w:val="00141776"/>
    <w:rsid w:val="001428B7"/>
    <w:rsid w:val="001440D1"/>
    <w:rsid w:val="001444DE"/>
    <w:rsid w:val="0014523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97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0C7"/>
    <w:rsid w:val="00170A7C"/>
    <w:rsid w:val="0017207F"/>
    <w:rsid w:val="001721B3"/>
    <w:rsid w:val="00172943"/>
    <w:rsid w:val="001731A2"/>
    <w:rsid w:val="001736B5"/>
    <w:rsid w:val="00173711"/>
    <w:rsid w:val="00173A57"/>
    <w:rsid w:val="001750EF"/>
    <w:rsid w:val="00176335"/>
    <w:rsid w:val="001765B4"/>
    <w:rsid w:val="00176CD0"/>
    <w:rsid w:val="00177BBC"/>
    <w:rsid w:val="00177BDF"/>
    <w:rsid w:val="00177EFC"/>
    <w:rsid w:val="001802CC"/>
    <w:rsid w:val="001806F6"/>
    <w:rsid w:val="00181A84"/>
    <w:rsid w:val="001821B7"/>
    <w:rsid w:val="00182258"/>
    <w:rsid w:val="00182522"/>
    <w:rsid w:val="001835B3"/>
    <w:rsid w:val="00183D6E"/>
    <w:rsid w:val="00183F1C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A9C"/>
    <w:rsid w:val="001A3C9B"/>
    <w:rsid w:val="001A3FB4"/>
    <w:rsid w:val="001A4340"/>
    <w:rsid w:val="001A56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5CEE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38A"/>
    <w:rsid w:val="001D7B21"/>
    <w:rsid w:val="001E0DF5"/>
    <w:rsid w:val="001E125D"/>
    <w:rsid w:val="001E1F34"/>
    <w:rsid w:val="001E4DFF"/>
    <w:rsid w:val="001E5541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C3"/>
    <w:rsid w:val="00200959"/>
    <w:rsid w:val="00200C7B"/>
    <w:rsid w:val="00201759"/>
    <w:rsid w:val="00202020"/>
    <w:rsid w:val="002021FC"/>
    <w:rsid w:val="002043CF"/>
    <w:rsid w:val="00205F81"/>
    <w:rsid w:val="00206169"/>
    <w:rsid w:val="00207F20"/>
    <w:rsid w:val="002102F5"/>
    <w:rsid w:val="002104A0"/>
    <w:rsid w:val="002113F8"/>
    <w:rsid w:val="00211C6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51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B0"/>
    <w:rsid w:val="00241D00"/>
    <w:rsid w:val="00241E53"/>
    <w:rsid w:val="0024206B"/>
    <w:rsid w:val="00242A2F"/>
    <w:rsid w:val="002431C9"/>
    <w:rsid w:val="00244326"/>
    <w:rsid w:val="0024488D"/>
    <w:rsid w:val="0024593C"/>
    <w:rsid w:val="002460C3"/>
    <w:rsid w:val="002464B3"/>
    <w:rsid w:val="00246DE7"/>
    <w:rsid w:val="0024781C"/>
    <w:rsid w:val="00247CAC"/>
    <w:rsid w:val="00247D8B"/>
    <w:rsid w:val="00247F7C"/>
    <w:rsid w:val="00247FFA"/>
    <w:rsid w:val="00250064"/>
    <w:rsid w:val="00250B75"/>
    <w:rsid w:val="00252101"/>
    <w:rsid w:val="0025240D"/>
    <w:rsid w:val="00252AC2"/>
    <w:rsid w:val="00252DDE"/>
    <w:rsid w:val="00253150"/>
    <w:rsid w:val="002540E2"/>
    <w:rsid w:val="0025420F"/>
    <w:rsid w:val="0025426B"/>
    <w:rsid w:val="00254D03"/>
    <w:rsid w:val="0025520E"/>
    <w:rsid w:val="00257C37"/>
    <w:rsid w:val="00260A35"/>
    <w:rsid w:val="00260C09"/>
    <w:rsid w:val="00260FBA"/>
    <w:rsid w:val="00261D77"/>
    <w:rsid w:val="002620C1"/>
    <w:rsid w:val="0026236D"/>
    <w:rsid w:val="00262BEF"/>
    <w:rsid w:val="00262C6D"/>
    <w:rsid w:val="0026332C"/>
    <w:rsid w:val="002637C3"/>
    <w:rsid w:val="002657DD"/>
    <w:rsid w:val="00267FC8"/>
    <w:rsid w:val="002707A8"/>
    <w:rsid w:val="00270D4F"/>
    <w:rsid w:val="00270F91"/>
    <w:rsid w:val="00271A3E"/>
    <w:rsid w:val="002723FA"/>
    <w:rsid w:val="00272981"/>
    <w:rsid w:val="00272E73"/>
    <w:rsid w:val="002736C5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01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4A4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A39"/>
    <w:rsid w:val="002C071F"/>
    <w:rsid w:val="002C0D31"/>
    <w:rsid w:val="002C12F3"/>
    <w:rsid w:val="002C140E"/>
    <w:rsid w:val="002C17E8"/>
    <w:rsid w:val="002C27A0"/>
    <w:rsid w:val="002C29BB"/>
    <w:rsid w:val="002C2E2C"/>
    <w:rsid w:val="002C3289"/>
    <w:rsid w:val="002C3AF1"/>
    <w:rsid w:val="002C42F2"/>
    <w:rsid w:val="002C5019"/>
    <w:rsid w:val="002C58C6"/>
    <w:rsid w:val="002C61F2"/>
    <w:rsid w:val="002C6B12"/>
    <w:rsid w:val="002C6CD3"/>
    <w:rsid w:val="002C6F50"/>
    <w:rsid w:val="002C7BE7"/>
    <w:rsid w:val="002D034B"/>
    <w:rsid w:val="002D07A3"/>
    <w:rsid w:val="002D0CC3"/>
    <w:rsid w:val="002D1E5B"/>
    <w:rsid w:val="002D2752"/>
    <w:rsid w:val="002D3DB7"/>
    <w:rsid w:val="002D4952"/>
    <w:rsid w:val="002D5CFB"/>
    <w:rsid w:val="002D5E9C"/>
    <w:rsid w:val="002D7DAF"/>
    <w:rsid w:val="002E199D"/>
    <w:rsid w:val="002E1B45"/>
    <w:rsid w:val="002E1E58"/>
    <w:rsid w:val="002E2018"/>
    <w:rsid w:val="002E2D3B"/>
    <w:rsid w:val="002E3927"/>
    <w:rsid w:val="002E4026"/>
    <w:rsid w:val="002E41F3"/>
    <w:rsid w:val="002E4AA9"/>
    <w:rsid w:val="002E4E29"/>
    <w:rsid w:val="002E54CA"/>
    <w:rsid w:val="002E630D"/>
    <w:rsid w:val="002E6D0D"/>
    <w:rsid w:val="002E7D6C"/>
    <w:rsid w:val="002F0809"/>
    <w:rsid w:val="002F0C12"/>
    <w:rsid w:val="002F13F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E74"/>
    <w:rsid w:val="00305F20"/>
    <w:rsid w:val="0031033A"/>
    <w:rsid w:val="00310B0A"/>
    <w:rsid w:val="0031175D"/>
    <w:rsid w:val="00312459"/>
    <w:rsid w:val="003126AC"/>
    <w:rsid w:val="00313500"/>
    <w:rsid w:val="003142A3"/>
    <w:rsid w:val="0031486D"/>
    <w:rsid w:val="003153C7"/>
    <w:rsid w:val="00316798"/>
    <w:rsid w:val="00316D8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E85"/>
    <w:rsid w:val="0034141F"/>
    <w:rsid w:val="00342071"/>
    <w:rsid w:val="00344253"/>
    <w:rsid w:val="00345264"/>
    <w:rsid w:val="00346050"/>
    <w:rsid w:val="003463B5"/>
    <w:rsid w:val="00346876"/>
    <w:rsid w:val="00346C8D"/>
    <w:rsid w:val="003475B6"/>
    <w:rsid w:val="00347802"/>
    <w:rsid w:val="0034785B"/>
    <w:rsid w:val="003517FA"/>
    <w:rsid w:val="00352847"/>
    <w:rsid w:val="00352CA6"/>
    <w:rsid w:val="00353003"/>
    <w:rsid w:val="00353190"/>
    <w:rsid w:val="003533BA"/>
    <w:rsid w:val="003535B3"/>
    <w:rsid w:val="00353AA9"/>
    <w:rsid w:val="00353E52"/>
    <w:rsid w:val="003542DA"/>
    <w:rsid w:val="003543FF"/>
    <w:rsid w:val="003557F0"/>
    <w:rsid w:val="00356277"/>
    <w:rsid w:val="003570E8"/>
    <w:rsid w:val="00357AD7"/>
    <w:rsid w:val="003603B3"/>
    <w:rsid w:val="003607F8"/>
    <w:rsid w:val="00360CF4"/>
    <w:rsid w:val="003619B5"/>
    <w:rsid w:val="00361C57"/>
    <w:rsid w:val="00362C87"/>
    <w:rsid w:val="00363BB4"/>
    <w:rsid w:val="00364C69"/>
    <w:rsid w:val="00365095"/>
    <w:rsid w:val="003651D1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960"/>
    <w:rsid w:val="00383ADF"/>
    <w:rsid w:val="00383D4B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DD9"/>
    <w:rsid w:val="003A11FD"/>
    <w:rsid w:val="003A376F"/>
    <w:rsid w:val="003A38BF"/>
    <w:rsid w:val="003A3BC8"/>
    <w:rsid w:val="003A46E3"/>
    <w:rsid w:val="003A5197"/>
    <w:rsid w:val="003A6645"/>
    <w:rsid w:val="003A69B6"/>
    <w:rsid w:val="003A6AB2"/>
    <w:rsid w:val="003B00A0"/>
    <w:rsid w:val="003B020E"/>
    <w:rsid w:val="003B0FC2"/>
    <w:rsid w:val="003B2C6D"/>
    <w:rsid w:val="003B2E77"/>
    <w:rsid w:val="003B2F4F"/>
    <w:rsid w:val="003B3C85"/>
    <w:rsid w:val="003B3D1F"/>
    <w:rsid w:val="003B59D6"/>
    <w:rsid w:val="003B7365"/>
    <w:rsid w:val="003B7948"/>
    <w:rsid w:val="003C02B3"/>
    <w:rsid w:val="003C06E5"/>
    <w:rsid w:val="003C29E8"/>
    <w:rsid w:val="003C599D"/>
    <w:rsid w:val="003C6212"/>
    <w:rsid w:val="003C7614"/>
    <w:rsid w:val="003C782C"/>
    <w:rsid w:val="003D01BB"/>
    <w:rsid w:val="003D0325"/>
    <w:rsid w:val="003D0FC1"/>
    <w:rsid w:val="003D3280"/>
    <w:rsid w:val="003D334E"/>
    <w:rsid w:val="003D45D5"/>
    <w:rsid w:val="003D4869"/>
    <w:rsid w:val="003D4CC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912"/>
    <w:rsid w:val="003E3331"/>
    <w:rsid w:val="003E349D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CF7"/>
    <w:rsid w:val="00400D85"/>
    <w:rsid w:val="0040134B"/>
    <w:rsid w:val="00401584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9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B5F"/>
    <w:rsid w:val="004150A9"/>
    <w:rsid w:val="00415A21"/>
    <w:rsid w:val="00415F00"/>
    <w:rsid w:val="004160FB"/>
    <w:rsid w:val="00416931"/>
    <w:rsid w:val="00416C0A"/>
    <w:rsid w:val="00417940"/>
    <w:rsid w:val="00421800"/>
    <w:rsid w:val="00422FC5"/>
    <w:rsid w:val="00423407"/>
    <w:rsid w:val="00423BDB"/>
    <w:rsid w:val="00423F36"/>
    <w:rsid w:val="0042449E"/>
    <w:rsid w:val="004244F2"/>
    <w:rsid w:val="004268FC"/>
    <w:rsid w:val="00427496"/>
    <w:rsid w:val="0043031B"/>
    <w:rsid w:val="00431F48"/>
    <w:rsid w:val="00433ACB"/>
    <w:rsid w:val="00433E88"/>
    <w:rsid w:val="00434BDE"/>
    <w:rsid w:val="00440861"/>
    <w:rsid w:val="0044130A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94B"/>
    <w:rsid w:val="004579F7"/>
    <w:rsid w:val="004603EE"/>
    <w:rsid w:val="004611C8"/>
    <w:rsid w:val="0046254E"/>
    <w:rsid w:val="00462B3D"/>
    <w:rsid w:val="00463840"/>
    <w:rsid w:val="0046434C"/>
    <w:rsid w:val="004645F5"/>
    <w:rsid w:val="00464F7D"/>
    <w:rsid w:val="00465AD0"/>
    <w:rsid w:val="00465DB0"/>
    <w:rsid w:val="00466150"/>
    <w:rsid w:val="0046711D"/>
    <w:rsid w:val="00467673"/>
    <w:rsid w:val="00470CA4"/>
    <w:rsid w:val="00471CE5"/>
    <w:rsid w:val="00474010"/>
    <w:rsid w:val="004745FD"/>
    <w:rsid w:val="00476BF5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DC1"/>
    <w:rsid w:val="00491A0E"/>
    <w:rsid w:val="00493763"/>
    <w:rsid w:val="00494686"/>
    <w:rsid w:val="0049476B"/>
    <w:rsid w:val="004953B2"/>
    <w:rsid w:val="00497688"/>
    <w:rsid w:val="004A11B0"/>
    <w:rsid w:val="004A1D6F"/>
    <w:rsid w:val="004A2100"/>
    <w:rsid w:val="004A2899"/>
    <w:rsid w:val="004A28DB"/>
    <w:rsid w:val="004A4199"/>
    <w:rsid w:val="004A4BB5"/>
    <w:rsid w:val="004A57A6"/>
    <w:rsid w:val="004A5BEF"/>
    <w:rsid w:val="004A7749"/>
    <w:rsid w:val="004B084D"/>
    <w:rsid w:val="004B08B3"/>
    <w:rsid w:val="004B1E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FA4"/>
    <w:rsid w:val="004C4815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D1"/>
    <w:rsid w:val="004D63EC"/>
    <w:rsid w:val="004D64F8"/>
    <w:rsid w:val="004D6700"/>
    <w:rsid w:val="004D6D97"/>
    <w:rsid w:val="004E1409"/>
    <w:rsid w:val="004E144D"/>
    <w:rsid w:val="004E1A21"/>
    <w:rsid w:val="004E1C6F"/>
    <w:rsid w:val="004E21C2"/>
    <w:rsid w:val="004E4A9B"/>
    <w:rsid w:val="004E59B7"/>
    <w:rsid w:val="004E5C05"/>
    <w:rsid w:val="004E5D4F"/>
    <w:rsid w:val="004E5FDC"/>
    <w:rsid w:val="004E7315"/>
    <w:rsid w:val="004F07D7"/>
    <w:rsid w:val="004F0B8C"/>
    <w:rsid w:val="004F0C9A"/>
    <w:rsid w:val="004F162D"/>
    <w:rsid w:val="004F1798"/>
    <w:rsid w:val="004F1C34"/>
    <w:rsid w:val="004F277A"/>
    <w:rsid w:val="004F3D4A"/>
    <w:rsid w:val="004F4774"/>
    <w:rsid w:val="004F7074"/>
    <w:rsid w:val="0050023D"/>
    <w:rsid w:val="005008D7"/>
    <w:rsid w:val="00500DFD"/>
    <w:rsid w:val="00501526"/>
    <w:rsid w:val="00501824"/>
    <w:rsid w:val="00501FF2"/>
    <w:rsid w:val="005021FA"/>
    <w:rsid w:val="0050224E"/>
    <w:rsid w:val="0050232B"/>
    <w:rsid w:val="0050290A"/>
    <w:rsid w:val="0050338E"/>
    <w:rsid w:val="005047EA"/>
    <w:rsid w:val="00504A5E"/>
    <w:rsid w:val="00504E72"/>
    <w:rsid w:val="00505A3D"/>
    <w:rsid w:val="00506D4F"/>
    <w:rsid w:val="00507B36"/>
    <w:rsid w:val="00507E6B"/>
    <w:rsid w:val="00510668"/>
    <w:rsid w:val="005108F7"/>
    <w:rsid w:val="005116C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B0C"/>
    <w:rsid w:val="00526FD3"/>
    <w:rsid w:val="00527F42"/>
    <w:rsid w:val="0053023C"/>
    <w:rsid w:val="005304F4"/>
    <w:rsid w:val="00530F1F"/>
    <w:rsid w:val="00531F30"/>
    <w:rsid w:val="00532701"/>
    <w:rsid w:val="00533891"/>
    <w:rsid w:val="00533EA7"/>
    <w:rsid w:val="005348AA"/>
    <w:rsid w:val="00535204"/>
    <w:rsid w:val="00535C60"/>
    <w:rsid w:val="00536771"/>
    <w:rsid w:val="00536895"/>
    <w:rsid w:val="00536988"/>
    <w:rsid w:val="00536E09"/>
    <w:rsid w:val="005372E9"/>
    <w:rsid w:val="00537A30"/>
    <w:rsid w:val="00537A4A"/>
    <w:rsid w:val="005408D6"/>
    <w:rsid w:val="00540DF1"/>
    <w:rsid w:val="00541427"/>
    <w:rsid w:val="00541980"/>
    <w:rsid w:val="00541BDE"/>
    <w:rsid w:val="00541E59"/>
    <w:rsid w:val="00543E55"/>
    <w:rsid w:val="00543F19"/>
    <w:rsid w:val="005446D6"/>
    <w:rsid w:val="00544C4F"/>
    <w:rsid w:val="0054692C"/>
    <w:rsid w:val="00546E7B"/>
    <w:rsid w:val="0055150E"/>
    <w:rsid w:val="005516DF"/>
    <w:rsid w:val="00552D00"/>
    <w:rsid w:val="00552EDB"/>
    <w:rsid w:val="0055392F"/>
    <w:rsid w:val="00553C48"/>
    <w:rsid w:val="00554C55"/>
    <w:rsid w:val="00555F6C"/>
    <w:rsid w:val="00556068"/>
    <w:rsid w:val="005568FB"/>
    <w:rsid w:val="005569A2"/>
    <w:rsid w:val="00560CF3"/>
    <w:rsid w:val="00561209"/>
    <w:rsid w:val="005612D1"/>
    <w:rsid w:val="0056411F"/>
    <w:rsid w:val="0056459E"/>
    <w:rsid w:val="005657E5"/>
    <w:rsid w:val="00566A66"/>
    <w:rsid w:val="00567317"/>
    <w:rsid w:val="005709DA"/>
    <w:rsid w:val="00571691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A0A"/>
    <w:rsid w:val="005860AC"/>
    <w:rsid w:val="005861A2"/>
    <w:rsid w:val="005863DB"/>
    <w:rsid w:val="00586C5C"/>
    <w:rsid w:val="00590772"/>
    <w:rsid w:val="00591AC5"/>
    <w:rsid w:val="00592728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5E1"/>
    <w:rsid w:val="005A26B4"/>
    <w:rsid w:val="005A29F2"/>
    <w:rsid w:val="005A5CCE"/>
    <w:rsid w:val="005A69E3"/>
    <w:rsid w:val="005B0114"/>
    <w:rsid w:val="005B0299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C0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45"/>
    <w:rsid w:val="005D1751"/>
    <w:rsid w:val="005D226C"/>
    <w:rsid w:val="005D369B"/>
    <w:rsid w:val="005D48A6"/>
    <w:rsid w:val="005D645B"/>
    <w:rsid w:val="005D6828"/>
    <w:rsid w:val="005D76D7"/>
    <w:rsid w:val="005E0279"/>
    <w:rsid w:val="005E05FD"/>
    <w:rsid w:val="005E1D75"/>
    <w:rsid w:val="005E28BC"/>
    <w:rsid w:val="005E42ED"/>
    <w:rsid w:val="005E449C"/>
    <w:rsid w:val="005E46B9"/>
    <w:rsid w:val="005E4B3C"/>
    <w:rsid w:val="005E562A"/>
    <w:rsid w:val="005E61B5"/>
    <w:rsid w:val="005E640C"/>
    <w:rsid w:val="005E677C"/>
    <w:rsid w:val="005E793F"/>
    <w:rsid w:val="005E7A4A"/>
    <w:rsid w:val="005F08C9"/>
    <w:rsid w:val="005F0A3B"/>
    <w:rsid w:val="005F209C"/>
    <w:rsid w:val="005F23C8"/>
    <w:rsid w:val="005F302E"/>
    <w:rsid w:val="005F33AF"/>
    <w:rsid w:val="005F3633"/>
    <w:rsid w:val="005F3781"/>
    <w:rsid w:val="005F396B"/>
    <w:rsid w:val="005F39FB"/>
    <w:rsid w:val="005F59D9"/>
    <w:rsid w:val="005F5B69"/>
    <w:rsid w:val="005F76E9"/>
    <w:rsid w:val="006013B5"/>
    <w:rsid w:val="00601CC9"/>
    <w:rsid w:val="006020DA"/>
    <w:rsid w:val="00603FD0"/>
    <w:rsid w:val="00605104"/>
    <w:rsid w:val="006052C0"/>
    <w:rsid w:val="00611B09"/>
    <w:rsid w:val="00611FD8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7B"/>
    <w:rsid w:val="00623FAF"/>
    <w:rsid w:val="00624FCE"/>
    <w:rsid w:val="00625BEF"/>
    <w:rsid w:val="006278F1"/>
    <w:rsid w:val="00630975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96A"/>
    <w:rsid w:val="00646281"/>
    <w:rsid w:val="006462C1"/>
    <w:rsid w:val="00646AA6"/>
    <w:rsid w:val="00651D13"/>
    <w:rsid w:val="0065267B"/>
    <w:rsid w:val="00652BBD"/>
    <w:rsid w:val="0065339E"/>
    <w:rsid w:val="006539B5"/>
    <w:rsid w:val="00653E6C"/>
    <w:rsid w:val="00656901"/>
    <w:rsid w:val="00660482"/>
    <w:rsid w:val="0066251F"/>
    <w:rsid w:val="00663D3F"/>
    <w:rsid w:val="00665688"/>
    <w:rsid w:val="00665E8C"/>
    <w:rsid w:val="00666995"/>
    <w:rsid w:val="0066757F"/>
    <w:rsid w:val="006701F5"/>
    <w:rsid w:val="006705D5"/>
    <w:rsid w:val="00670D34"/>
    <w:rsid w:val="00671719"/>
    <w:rsid w:val="00671D64"/>
    <w:rsid w:val="006724E3"/>
    <w:rsid w:val="00672D14"/>
    <w:rsid w:val="00673CFE"/>
    <w:rsid w:val="00674CCA"/>
    <w:rsid w:val="006764A6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4BC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F52"/>
    <w:rsid w:val="006A2C65"/>
    <w:rsid w:val="006A3DDC"/>
    <w:rsid w:val="006A48FF"/>
    <w:rsid w:val="006A4A7D"/>
    <w:rsid w:val="006A4B39"/>
    <w:rsid w:val="006A6173"/>
    <w:rsid w:val="006A6DF0"/>
    <w:rsid w:val="006A770B"/>
    <w:rsid w:val="006B02B8"/>
    <w:rsid w:val="006B043A"/>
    <w:rsid w:val="006B134E"/>
    <w:rsid w:val="006B26BD"/>
    <w:rsid w:val="006B3143"/>
    <w:rsid w:val="006B3A94"/>
    <w:rsid w:val="006B3A95"/>
    <w:rsid w:val="006B4823"/>
    <w:rsid w:val="006B48E8"/>
    <w:rsid w:val="006B5909"/>
    <w:rsid w:val="006C02F9"/>
    <w:rsid w:val="006C042F"/>
    <w:rsid w:val="006C0A54"/>
    <w:rsid w:val="006C1208"/>
    <w:rsid w:val="006C1389"/>
    <w:rsid w:val="006C156A"/>
    <w:rsid w:val="006C2781"/>
    <w:rsid w:val="006C3572"/>
    <w:rsid w:val="006C383E"/>
    <w:rsid w:val="006C6C32"/>
    <w:rsid w:val="006C70F0"/>
    <w:rsid w:val="006C7993"/>
    <w:rsid w:val="006D111B"/>
    <w:rsid w:val="006D1207"/>
    <w:rsid w:val="006D2EFC"/>
    <w:rsid w:val="006D3AE5"/>
    <w:rsid w:val="006D472F"/>
    <w:rsid w:val="006D5086"/>
    <w:rsid w:val="006D5301"/>
    <w:rsid w:val="006D5914"/>
    <w:rsid w:val="006D6005"/>
    <w:rsid w:val="006D6044"/>
    <w:rsid w:val="006D6502"/>
    <w:rsid w:val="006D6758"/>
    <w:rsid w:val="006D6B03"/>
    <w:rsid w:val="006D7852"/>
    <w:rsid w:val="006D7CB7"/>
    <w:rsid w:val="006E0CD2"/>
    <w:rsid w:val="006E2754"/>
    <w:rsid w:val="006E2F97"/>
    <w:rsid w:val="006E3C16"/>
    <w:rsid w:val="006E497E"/>
    <w:rsid w:val="006E4A64"/>
    <w:rsid w:val="006E4CC6"/>
    <w:rsid w:val="006E5A15"/>
    <w:rsid w:val="006E64AD"/>
    <w:rsid w:val="006E6E00"/>
    <w:rsid w:val="006F03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FCD"/>
    <w:rsid w:val="00704663"/>
    <w:rsid w:val="007053C2"/>
    <w:rsid w:val="00705F89"/>
    <w:rsid w:val="00706881"/>
    <w:rsid w:val="0070698B"/>
    <w:rsid w:val="007077AE"/>
    <w:rsid w:val="0071071D"/>
    <w:rsid w:val="00710777"/>
    <w:rsid w:val="00710E79"/>
    <w:rsid w:val="00711F58"/>
    <w:rsid w:val="00712332"/>
    <w:rsid w:val="0071288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C8A"/>
    <w:rsid w:val="00725EC2"/>
    <w:rsid w:val="007266D9"/>
    <w:rsid w:val="00726AC2"/>
    <w:rsid w:val="00726CD5"/>
    <w:rsid w:val="00730B98"/>
    <w:rsid w:val="00730DBF"/>
    <w:rsid w:val="00731985"/>
    <w:rsid w:val="00732543"/>
    <w:rsid w:val="007343B0"/>
    <w:rsid w:val="00734562"/>
    <w:rsid w:val="00734DB5"/>
    <w:rsid w:val="00735A00"/>
    <w:rsid w:val="007362CE"/>
    <w:rsid w:val="007369B2"/>
    <w:rsid w:val="007375A8"/>
    <w:rsid w:val="00737642"/>
    <w:rsid w:val="00737FA5"/>
    <w:rsid w:val="007403DF"/>
    <w:rsid w:val="007409A7"/>
    <w:rsid w:val="00740DC9"/>
    <w:rsid w:val="00740F67"/>
    <w:rsid w:val="007431B1"/>
    <w:rsid w:val="007445FE"/>
    <w:rsid w:val="00744FCE"/>
    <w:rsid w:val="007514A8"/>
    <w:rsid w:val="007516E8"/>
    <w:rsid w:val="007518AE"/>
    <w:rsid w:val="00752684"/>
    <w:rsid w:val="00754C4F"/>
    <w:rsid w:val="0075550E"/>
    <w:rsid w:val="00756755"/>
    <w:rsid w:val="00757168"/>
    <w:rsid w:val="0075730A"/>
    <w:rsid w:val="007573CC"/>
    <w:rsid w:val="0076013E"/>
    <w:rsid w:val="00761D58"/>
    <w:rsid w:val="00762063"/>
    <w:rsid w:val="00762143"/>
    <w:rsid w:val="00762A9C"/>
    <w:rsid w:val="00763E75"/>
    <w:rsid w:val="0076702C"/>
    <w:rsid w:val="00767C2D"/>
    <w:rsid w:val="00767CCC"/>
    <w:rsid w:val="0077042B"/>
    <w:rsid w:val="007712FD"/>
    <w:rsid w:val="00772F47"/>
    <w:rsid w:val="00773BC3"/>
    <w:rsid w:val="00773C34"/>
    <w:rsid w:val="0077598A"/>
    <w:rsid w:val="00776D9A"/>
    <w:rsid w:val="00780065"/>
    <w:rsid w:val="007809B4"/>
    <w:rsid w:val="0078168B"/>
    <w:rsid w:val="00781725"/>
    <w:rsid w:val="00782977"/>
    <w:rsid w:val="00782A5A"/>
    <w:rsid w:val="00783843"/>
    <w:rsid w:val="007838A4"/>
    <w:rsid w:val="00783A05"/>
    <w:rsid w:val="00783E21"/>
    <w:rsid w:val="007842C4"/>
    <w:rsid w:val="0078436F"/>
    <w:rsid w:val="00784D94"/>
    <w:rsid w:val="00784FD1"/>
    <w:rsid w:val="00785046"/>
    <w:rsid w:val="007851C9"/>
    <w:rsid w:val="007858BB"/>
    <w:rsid w:val="00785BEA"/>
    <w:rsid w:val="00785C73"/>
    <w:rsid w:val="00785E5B"/>
    <w:rsid w:val="007861BD"/>
    <w:rsid w:val="00786811"/>
    <w:rsid w:val="00787E04"/>
    <w:rsid w:val="00787F2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6DB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7D"/>
    <w:rsid w:val="007B2ECC"/>
    <w:rsid w:val="007B3378"/>
    <w:rsid w:val="007B3825"/>
    <w:rsid w:val="007B5FD9"/>
    <w:rsid w:val="007B63AA"/>
    <w:rsid w:val="007B6816"/>
    <w:rsid w:val="007B7ED9"/>
    <w:rsid w:val="007C0D39"/>
    <w:rsid w:val="007C107C"/>
    <w:rsid w:val="007C1086"/>
    <w:rsid w:val="007C182F"/>
    <w:rsid w:val="007C1C56"/>
    <w:rsid w:val="007C2972"/>
    <w:rsid w:val="007C3A80"/>
    <w:rsid w:val="007C4952"/>
    <w:rsid w:val="007C4A64"/>
    <w:rsid w:val="007C5034"/>
    <w:rsid w:val="007C5DC3"/>
    <w:rsid w:val="007C5E11"/>
    <w:rsid w:val="007C71BB"/>
    <w:rsid w:val="007C75CA"/>
    <w:rsid w:val="007D087B"/>
    <w:rsid w:val="007D1079"/>
    <w:rsid w:val="007D12C8"/>
    <w:rsid w:val="007D13D5"/>
    <w:rsid w:val="007D154A"/>
    <w:rsid w:val="007D1FE4"/>
    <w:rsid w:val="007D3431"/>
    <w:rsid w:val="007D3C8C"/>
    <w:rsid w:val="007D43C7"/>
    <w:rsid w:val="007D4832"/>
    <w:rsid w:val="007D4A0E"/>
    <w:rsid w:val="007D572B"/>
    <w:rsid w:val="007E00BC"/>
    <w:rsid w:val="007E21DF"/>
    <w:rsid w:val="007E49AA"/>
    <w:rsid w:val="007E5287"/>
    <w:rsid w:val="007E605A"/>
    <w:rsid w:val="007E631C"/>
    <w:rsid w:val="007E69CC"/>
    <w:rsid w:val="007E6FB0"/>
    <w:rsid w:val="007F0D82"/>
    <w:rsid w:val="007F0DCB"/>
    <w:rsid w:val="007F1E68"/>
    <w:rsid w:val="007F1F94"/>
    <w:rsid w:val="007F20F1"/>
    <w:rsid w:val="007F2AC2"/>
    <w:rsid w:val="007F361F"/>
    <w:rsid w:val="007F373F"/>
    <w:rsid w:val="007F4534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47"/>
    <w:rsid w:val="00800E2F"/>
    <w:rsid w:val="00801464"/>
    <w:rsid w:val="00801589"/>
    <w:rsid w:val="00802E9A"/>
    <w:rsid w:val="00803142"/>
    <w:rsid w:val="00804551"/>
    <w:rsid w:val="00804DF7"/>
    <w:rsid w:val="00805907"/>
    <w:rsid w:val="00805B03"/>
    <w:rsid w:val="00805F5B"/>
    <w:rsid w:val="00807E74"/>
    <w:rsid w:val="008103FE"/>
    <w:rsid w:val="00811700"/>
    <w:rsid w:val="00811981"/>
    <w:rsid w:val="00811DE5"/>
    <w:rsid w:val="0081245E"/>
    <w:rsid w:val="00812CCD"/>
    <w:rsid w:val="00813D73"/>
    <w:rsid w:val="00814809"/>
    <w:rsid w:val="00816C9C"/>
    <w:rsid w:val="008218D6"/>
    <w:rsid w:val="00821AE8"/>
    <w:rsid w:val="0082220D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69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13"/>
    <w:rsid w:val="00850C5F"/>
    <w:rsid w:val="008512DA"/>
    <w:rsid w:val="00851CE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A10"/>
    <w:rsid w:val="00860168"/>
    <w:rsid w:val="00860A51"/>
    <w:rsid w:val="008613D5"/>
    <w:rsid w:val="0086196F"/>
    <w:rsid w:val="00861BEF"/>
    <w:rsid w:val="00861C25"/>
    <w:rsid w:val="00861E07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2F7"/>
    <w:rsid w:val="00884656"/>
    <w:rsid w:val="0088596E"/>
    <w:rsid w:val="008872E1"/>
    <w:rsid w:val="008879DA"/>
    <w:rsid w:val="008907FD"/>
    <w:rsid w:val="00890F18"/>
    <w:rsid w:val="00891F93"/>
    <w:rsid w:val="00892063"/>
    <w:rsid w:val="00893F00"/>
    <w:rsid w:val="008941FF"/>
    <w:rsid w:val="00894F1D"/>
    <w:rsid w:val="008965C9"/>
    <w:rsid w:val="00897053"/>
    <w:rsid w:val="008A030C"/>
    <w:rsid w:val="008A08EC"/>
    <w:rsid w:val="008A0E16"/>
    <w:rsid w:val="008A0FD2"/>
    <w:rsid w:val="008A1C78"/>
    <w:rsid w:val="008A37FF"/>
    <w:rsid w:val="008A3D0C"/>
    <w:rsid w:val="008A44CC"/>
    <w:rsid w:val="008A469B"/>
    <w:rsid w:val="008A4928"/>
    <w:rsid w:val="008A4A5E"/>
    <w:rsid w:val="008A4CA7"/>
    <w:rsid w:val="008A4F48"/>
    <w:rsid w:val="008A5035"/>
    <w:rsid w:val="008A59E9"/>
    <w:rsid w:val="008B15E3"/>
    <w:rsid w:val="008B162F"/>
    <w:rsid w:val="008B1D4F"/>
    <w:rsid w:val="008B1FF0"/>
    <w:rsid w:val="008B216C"/>
    <w:rsid w:val="008B2EF7"/>
    <w:rsid w:val="008B42E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621E"/>
    <w:rsid w:val="008C7A5F"/>
    <w:rsid w:val="008C7F07"/>
    <w:rsid w:val="008D0486"/>
    <w:rsid w:val="008D092C"/>
    <w:rsid w:val="008D170E"/>
    <w:rsid w:val="008D1B17"/>
    <w:rsid w:val="008D1DB6"/>
    <w:rsid w:val="008D1E92"/>
    <w:rsid w:val="008D2D20"/>
    <w:rsid w:val="008D3BE0"/>
    <w:rsid w:val="008D6B3F"/>
    <w:rsid w:val="008D7951"/>
    <w:rsid w:val="008E0162"/>
    <w:rsid w:val="008E0416"/>
    <w:rsid w:val="008E0EB6"/>
    <w:rsid w:val="008E12F8"/>
    <w:rsid w:val="008E2C98"/>
    <w:rsid w:val="008E3D19"/>
    <w:rsid w:val="008E614A"/>
    <w:rsid w:val="008E6704"/>
    <w:rsid w:val="008E6ACB"/>
    <w:rsid w:val="008E760A"/>
    <w:rsid w:val="008E76A6"/>
    <w:rsid w:val="008F0605"/>
    <w:rsid w:val="008F197C"/>
    <w:rsid w:val="008F3143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3533"/>
    <w:rsid w:val="0090375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FBA"/>
    <w:rsid w:val="0092375A"/>
    <w:rsid w:val="00923A7D"/>
    <w:rsid w:val="00923E55"/>
    <w:rsid w:val="00926B89"/>
    <w:rsid w:val="009273A2"/>
    <w:rsid w:val="00927C1B"/>
    <w:rsid w:val="00930791"/>
    <w:rsid w:val="00930E05"/>
    <w:rsid w:val="009312F0"/>
    <w:rsid w:val="00931A3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4E4"/>
    <w:rsid w:val="0094351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8AC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EF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D6E"/>
    <w:rsid w:val="00964FE8"/>
    <w:rsid w:val="009654CB"/>
    <w:rsid w:val="00965CF4"/>
    <w:rsid w:val="009700B6"/>
    <w:rsid w:val="00972044"/>
    <w:rsid w:val="00974E09"/>
    <w:rsid w:val="00975C83"/>
    <w:rsid w:val="00975CE0"/>
    <w:rsid w:val="009761CF"/>
    <w:rsid w:val="00976391"/>
    <w:rsid w:val="009772F8"/>
    <w:rsid w:val="00980305"/>
    <w:rsid w:val="009807B3"/>
    <w:rsid w:val="00980867"/>
    <w:rsid w:val="009814E8"/>
    <w:rsid w:val="00981BB9"/>
    <w:rsid w:val="009821D2"/>
    <w:rsid w:val="009822BD"/>
    <w:rsid w:val="009835D9"/>
    <w:rsid w:val="00983B86"/>
    <w:rsid w:val="009851B8"/>
    <w:rsid w:val="0098614D"/>
    <w:rsid w:val="0098652B"/>
    <w:rsid w:val="00986C0C"/>
    <w:rsid w:val="00986CFF"/>
    <w:rsid w:val="00990BC7"/>
    <w:rsid w:val="00991147"/>
    <w:rsid w:val="00991518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4A"/>
    <w:rsid w:val="009C68C4"/>
    <w:rsid w:val="009C78A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C9"/>
    <w:rsid w:val="00A1403A"/>
    <w:rsid w:val="00A1416A"/>
    <w:rsid w:val="00A1569B"/>
    <w:rsid w:val="00A15FAA"/>
    <w:rsid w:val="00A17EAF"/>
    <w:rsid w:val="00A20CB1"/>
    <w:rsid w:val="00A210AA"/>
    <w:rsid w:val="00A21470"/>
    <w:rsid w:val="00A218D9"/>
    <w:rsid w:val="00A21DEB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27632"/>
    <w:rsid w:val="00A30505"/>
    <w:rsid w:val="00A31541"/>
    <w:rsid w:val="00A31D3C"/>
    <w:rsid w:val="00A32335"/>
    <w:rsid w:val="00A34195"/>
    <w:rsid w:val="00A34535"/>
    <w:rsid w:val="00A34656"/>
    <w:rsid w:val="00A35FA2"/>
    <w:rsid w:val="00A36010"/>
    <w:rsid w:val="00A36832"/>
    <w:rsid w:val="00A411E8"/>
    <w:rsid w:val="00A42794"/>
    <w:rsid w:val="00A429EE"/>
    <w:rsid w:val="00A43593"/>
    <w:rsid w:val="00A438D9"/>
    <w:rsid w:val="00A446C3"/>
    <w:rsid w:val="00A44A84"/>
    <w:rsid w:val="00A45638"/>
    <w:rsid w:val="00A46B5B"/>
    <w:rsid w:val="00A473E4"/>
    <w:rsid w:val="00A477A7"/>
    <w:rsid w:val="00A47CC6"/>
    <w:rsid w:val="00A47F95"/>
    <w:rsid w:val="00A50279"/>
    <w:rsid w:val="00A50C5F"/>
    <w:rsid w:val="00A51563"/>
    <w:rsid w:val="00A52956"/>
    <w:rsid w:val="00A53003"/>
    <w:rsid w:val="00A5345E"/>
    <w:rsid w:val="00A54949"/>
    <w:rsid w:val="00A55CE1"/>
    <w:rsid w:val="00A55E0A"/>
    <w:rsid w:val="00A55E4F"/>
    <w:rsid w:val="00A5645D"/>
    <w:rsid w:val="00A565E5"/>
    <w:rsid w:val="00A5731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D7F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655"/>
    <w:rsid w:val="00A767CC"/>
    <w:rsid w:val="00A76903"/>
    <w:rsid w:val="00A7757A"/>
    <w:rsid w:val="00A77896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8FE"/>
    <w:rsid w:val="00A92D85"/>
    <w:rsid w:val="00A9351E"/>
    <w:rsid w:val="00A93620"/>
    <w:rsid w:val="00A941E0"/>
    <w:rsid w:val="00A94865"/>
    <w:rsid w:val="00A951A6"/>
    <w:rsid w:val="00A964DC"/>
    <w:rsid w:val="00A96D7B"/>
    <w:rsid w:val="00A96E57"/>
    <w:rsid w:val="00A96EDA"/>
    <w:rsid w:val="00A9719F"/>
    <w:rsid w:val="00A971BA"/>
    <w:rsid w:val="00A97625"/>
    <w:rsid w:val="00A97CE6"/>
    <w:rsid w:val="00AA0654"/>
    <w:rsid w:val="00AA11D6"/>
    <w:rsid w:val="00AA170E"/>
    <w:rsid w:val="00AA27DB"/>
    <w:rsid w:val="00AA29FC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1E3"/>
    <w:rsid w:val="00AB668F"/>
    <w:rsid w:val="00AB7E31"/>
    <w:rsid w:val="00AC0322"/>
    <w:rsid w:val="00AC0A18"/>
    <w:rsid w:val="00AC0EE6"/>
    <w:rsid w:val="00AC1F7B"/>
    <w:rsid w:val="00AC24CA"/>
    <w:rsid w:val="00AC2AA0"/>
    <w:rsid w:val="00AC2D32"/>
    <w:rsid w:val="00AC3D02"/>
    <w:rsid w:val="00AC450A"/>
    <w:rsid w:val="00AC4A6A"/>
    <w:rsid w:val="00AC4CDB"/>
    <w:rsid w:val="00AC4EB8"/>
    <w:rsid w:val="00AC5656"/>
    <w:rsid w:val="00AC5F4B"/>
    <w:rsid w:val="00AC7FB4"/>
    <w:rsid w:val="00AD0290"/>
    <w:rsid w:val="00AD0794"/>
    <w:rsid w:val="00AD0A22"/>
    <w:rsid w:val="00AD1948"/>
    <w:rsid w:val="00AD27B0"/>
    <w:rsid w:val="00AD33F7"/>
    <w:rsid w:val="00AD442F"/>
    <w:rsid w:val="00AD67C7"/>
    <w:rsid w:val="00AD6D5B"/>
    <w:rsid w:val="00AE0313"/>
    <w:rsid w:val="00AE0983"/>
    <w:rsid w:val="00AE0B99"/>
    <w:rsid w:val="00AE1413"/>
    <w:rsid w:val="00AE1472"/>
    <w:rsid w:val="00AE1CA8"/>
    <w:rsid w:val="00AE2732"/>
    <w:rsid w:val="00AE51ED"/>
    <w:rsid w:val="00AE58A6"/>
    <w:rsid w:val="00AE6A23"/>
    <w:rsid w:val="00AE6C6F"/>
    <w:rsid w:val="00AE6FA6"/>
    <w:rsid w:val="00AE7A72"/>
    <w:rsid w:val="00AE7A8D"/>
    <w:rsid w:val="00AE7BDE"/>
    <w:rsid w:val="00AF0591"/>
    <w:rsid w:val="00AF0655"/>
    <w:rsid w:val="00AF09FB"/>
    <w:rsid w:val="00AF1EAA"/>
    <w:rsid w:val="00AF2FF6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E42"/>
    <w:rsid w:val="00B03F2F"/>
    <w:rsid w:val="00B04613"/>
    <w:rsid w:val="00B059AF"/>
    <w:rsid w:val="00B06F3E"/>
    <w:rsid w:val="00B072EF"/>
    <w:rsid w:val="00B079F5"/>
    <w:rsid w:val="00B10464"/>
    <w:rsid w:val="00B14987"/>
    <w:rsid w:val="00B15B58"/>
    <w:rsid w:val="00B15CB4"/>
    <w:rsid w:val="00B15D04"/>
    <w:rsid w:val="00B176E9"/>
    <w:rsid w:val="00B17779"/>
    <w:rsid w:val="00B20E9E"/>
    <w:rsid w:val="00B21492"/>
    <w:rsid w:val="00B2149D"/>
    <w:rsid w:val="00B22ED3"/>
    <w:rsid w:val="00B242C1"/>
    <w:rsid w:val="00B24F30"/>
    <w:rsid w:val="00B24F4E"/>
    <w:rsid w:val="00B25925"/>
    <w:rsid w:val="00B25D0E"/>
    <w:rsid w:val="00B25EB4"/>
    <w:rsid w:val="00B26143"/>
    <w:rsid w:val="00B264FD"/>
    <w:rsid w:val="00B26B65"/>
    <w:rsid w:val="00B272D5"/>
    <w:rsid w:val="00B272E2"/>
    <w:rsid w:val="00B27AD4"/>
    <w:rsid w:val="00B300BA"/>
    <w:rsid w:val="00B3117A"/>
    <w:rsid w:val="00B31E5D"/>
    <w:rsid w:val="00B3212C"/>
    <w:rsid w:val="00B32CA9"/>
    <w:rsid w:val="00B32DC3"/>
    <w:rsid w:val="00B33557"/>
    <w:rsid w:val="00B34011"/>
    <w:rsid w:val="00B354B0"/>
    <w:rsid w:val="00B3593E"/>
    <w:rsid w:val="00B367F4"/>
    <w:rsid w:val="00B369A9"/>
    <w:rsid w:val="00B37C46"/>
    <w:rsid w:val="00B401EF"/>
    <w:rsid w:val="00B40DB5"/>
    <w:rsid w:val="00B410F4"/>
    <w:rsid w:val="00B41DDA"/>
    <w:rsid w:val="00B435BF"/>
    <w:rsid w:val="00B438A2"/>
    <w:rsid w:val="00B444C8"/>
    <w:rsid w:val="00B44793"/>
    <w:rsid w:val="00B44FFE"/>
    <w:rsid w:val="00B464DA"/>
    <w:rsid w:val="00B4657F"/>
    <w:rsid w:val="00B47340"/>
    <w:rsid w:val="00B47691"/>
    <w:rsid w:val="00B4781C"/>
    <w:rsid w:val="00B50520"/>
    <w:rsid w:val="00B5096F"/>
    <w:rsid w:val="00B50DE4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47D"/>
    <w:rsid w:val="00B6361C"/>
    <w:rsid w:val="00B67B0A"/>
    <w:rsid w:val="00B702BB"/>
    <w:rsid w:val="00B71027"/>
    <w:rsid w:val="00B7146B"/>
    <w:rsid w:val="00B71D07"/>
    <w:rsid w:val="00B71DC3"/>
    <w:rsid w:val="00B71E39"/>
    <w:rsid w:val="00B72CC6"/>
    <w:rsid w:val="00B738FB"/>
    <w:rsid w:val="00B741F2"/>
    <w:rsid w:val="00B75989"/>
    <w:rsid w:val="00B75BA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9A"/>
    <w:rsid w:val="00B95DC8"/>
    <w:rsid w:val="00B9643B"/>
    <w:rsid w:val="00BA009F"/>
    <w:rsid w:val="00BA00DE"/>
    <w:rsid w:val="00BA2CDA"/>
    <w:rsid w:val="00BA2F3F"/>
    <w:rsid w:val="00BA3030"/>
    <w:rsid w:val="00BA3200"/>
    <w:rsid w:val="00BA340C"/>
    <w:rsid w:val="00BA345C"/>
    <w:rsid w:val="00BA4763"/>
    <w:rsid w:val="00BA4C77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7B"/>
    <w:rsid w:val="00BB3C2D"/>
    <w:rsid w:val="00BB51D0"/>
    <w:rsid w:val="00BB5B6F"/>
    <w:rsid w:val="00BB69FE"/>
    <w:rsid w:val="00BC19AC"/>
    <w:rsid w:val="00BC1CE4"/>
    <w:rsid w:val="00BC1F21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CB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EF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A1"/>
    <w:rsid w:val="00C078FC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D84"/>
    <w:rsid w:val="00C248DE"/>
    <w:rsid w:val="00C26731"/>
    <w:rsid w:val="00C27B02"/>
    <w:rsid w:val="00C319F1"/>
    <w:rsid w:val="00C31C0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A9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2B3"/>
    <w:rsid w:val="00C627BE"/>
    <w:rsid w:val="00C64546"/>
    <w:rsid w:val="00C648AC"/>
    <w:rsid w:val="00C64988"/>
    <w:rsid w:val="00C65131"/>
    <w:rsid w:val="00C6579C"/>
    <w:rsid w:val="00C65A63"/>
    <w:rsid w:val="00C66615"/>
    <w:rsid w:val="00C66957"/>
    <w:rsid w:val="00C67AC5"/>
    <w:rsid w:val="00C70037"/>
    <w:rsid w:val="00C7014E"/>
    <w:rsid w:val="00C70488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993"/>
    <w:rsid w:val="00C83CA4"/>
    <w:rsid w:val="00C83D2F"/>
    <w:rsid w:val="00C845DE"/>
    <w:rsid w:val="00C860F1"/>
    <w:rsid w:val="00C871EF"/>
    <w:rsid w:val="00C87EF3"/>
    <w:rsid w:val="00C910E9"/>
    <w:rsid w:val="00C91B18"/>
    <w:rsid w:val="00C93857"/>
    <w:rsid w:val="00C93C88"/>
    <w:rsid w:val="00C948FD"/>
    <w:rsid w:val="00C96367"/>
    <w:rsid w:val="00C96A35"/>
    <w:rsid w:val="00C9791E"/>
    <w:rsid w:val="00C97D96"/>
    <w:rsid w:val="00CA0156"/>
    <w:rsid w:val="00CA089A"/>
    <w:rsid w:val="00CA0B4B"/>
    <w:rsid w:val="00CA101A"/>
    <w:rsid w:val="00CA1995"/>
    <w:rsid w:val="00CA1C3C"/>
    <w:rsid w:val="00CA5B19"/>
    <w:rsid w:val="00CA6115"/>
    <w:rsid w:val="00CA6A05"/>
    <w:rsid w:val="00CA7003"/>
    <w:rsid w:val="00CA76A1"/>
    <w:rsid w:val="00CB0310"/>
    <w:rsid w:val="00CB1F28"/>
    <w:rsid w:val="00CB285D"/>
    <w:rsid w:val="00CB2E2D"/>
    <w:rsid w:val="00CB4CAC"/>
    <w:rsid w:val="00CB535D"/>
    <w:rsid w:val="00CB690A"/>
    <w:rsid w:val="00CC03EB"/>
    <w:rsid w:val="00CC14A5"/>
    <w:rsid w:val="00CC1904"/>
    <w:rsid w:val="00CC2796"/>
    <w:rsid w:val="00CC2CB6"/>
    <w:rsid w:val="00CC3816"/>
    <w:rsid w:val="00CC3ACD"/>
    <w:rsid w:val="00CC3CAD"/>
    <w:rsid w:val="00CC3FAB"/>
    <w:rsid w:val="00CC448A"/>
    <w:rsid w:val="00CC59D1"/>
    <w:rsid w:val="00CC77FF"/>
    <w:rsid w:val="00CC780F"/>
    <w:rsid w:val="00CC7EDD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17A"/>
    <w:rsid w:val="00CF1BB6"/>
    <w:rsid w:val="00CF2575"/>
    <w:rsid w:val="00CF2DBC"/>
    <w:rsid w:val="00CF3240"/>
    <w:rsid w:val="00CF3D97"/>
    <w:rsid w:val="00CF3E36"/>
    <w:rsid w:val="00CF41E5"/>
    <w:rsid w:val="00CF467F"/>
    <w:rsid w:val="00CF5694"/>
    <w:rsid w:val="00CF571A"/>
    <w:rsid w:val="00CF5721"/>
    <w:rsid w:val="00CF5CBF"/>
    <w:rsid w:val="00CF65AA"/>
    <w:rsid w:val="00CF7310"/>
    <w:rsid w:val="00CF788B"/>
    <w:rsid w:val="00D0487D"/>
    <w:rsid w:val="00D05388"/>
    <w:rsid w:val="00D07514"/>
    <w:rsid w:val="00D12C49"/>
    <w:rsid w:val="00D1331A"/>
    <w:rsid w:val="00D1334E"/>
    <w:rsid w:val="00D133A7"/>
    <w:rsid w:val="00D1382A"/>
    <w:rsid w:val="00D1496F"/>
    <w:rsid w:val="00D1621C"/>
    <w:rsid w:val="00D16833"/>
    <w:rsid w:val="00D21661"/>
    <w:rsid w:val="00D21FA0"/>
    <w:rsid w:val="00D226CE"/>
    <w:rsid w:val="00D228B6"/>
    <w:rsid w:val="00D22E63"/>
    <w:rsid w:val="00D237E7"/>
    <w:rsid w:val="00D23C21"/>
    <w:rsid w:val="00D25AC5"/>
    <w:rsid w:val="00D26367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501"/>
    <w:rsid w:val="00D36CCD"/>
    <w:rsid w:val="00D40041"/>
    <w:rsid w:val="00D40158"/>
    <w:rsid w:val="00D4330C"/>
    <w:rsid w:val="00D448A4"/>
    <w:rsid w:val="00D4537D"/>
    <w:rsid w:val="00D458D4"/>
    <w:rsid w:val="00D4648C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4"/>
    <w:rsid w:val="00D54CDE"/>
    <w:rsid w:val="00D55084"/>
    <w:rsid w:val="00D579EB"/>
    <w:rsid w:val="00D57ACE"/>
    <w:rsid w:val="00D600E8"/>
    <w:rsid w:val="00D60B06"/>
    <w:rsid w:val="00D614D5"/>
    <w:rsid w:val="00D6339A"/>
    <w:rsid w:val="00D64BFB"/>
    <w:rsid w:val="00D671E2"/>
    <w:rsid w:val="00D67B50"/>
    <w:rsid w:val="00D710EE"/>
    <w:rsid w:val="00D7132C"/>
    <w:rsid w:val="00D72284"/>
    <w:rsid w:val="00D732DF"/>
    <w:rsid w:val="00D733BE"/>
    <w:rsid w:val="00D73732"/>
    <w:rsid w:val="00D738BB"/>
    <w:rsid w:val="00D74369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4FA"/>
    <w:rsid w:val="00D93697"/>
    <w:rsid w:val="00D93D2F"/>
    <w:rsid w:val="00D95377"/>
    <w:rsid w:val="00D96E0E"/>
    <w:rsid w:val="00D96FF5"/>
    <w:rsid w:val="00D97F1A"/>
    <w:rsid w:val="00DA0F38"/>
    <w:rsid w:val="00DA10E5"/>
    <w:rsid w:val="00DA269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8F"/>
    <w:rsid w:val="00DB6FED"/>
    <w:rsid w:val="00DC05E2"/>
    <w:rsid w:val="00DC0853"/>
    <w:rsid w:val="00DC0A91"/>
    <w:rsid w:val="00DC1357"/>
    <w:rsid w:val="00DC154B"/>
    <w:rsid w:val="00DC286E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9F0"/>
    <w:rsid w:val="00DE4361"/>
    <w:rsid w:val="00DE4468"/>
    <w:rsid w:val="00DE4D23"/>
    <w:rsid w:val="00DE4FE3"/>
    <w:rsid w:val="00DE7993"/>
    <w:rsid w:val="00DF0A26"/>
    <w:rsid w:val="00DF1A53"/>
    <w:rsid w:val="00DF2C23"/>
    <w:rsid w:val="00DF2E05"/>
    <w:rsid w:val="00DF35F4"/>
    <w:rsid w:val="00DF4F5A"/>
    <w:rsid w:val="00DF54A8"/>
    <w:rsid w:val="00DF5C98"/>
    <w:rsid w:val="00DF65BD"/>
    <w:rsid w:val="00DF6E9D"/>
    <w:rsid w:val="00DF71B6"/>
    <w:rsid w:val="00DF7AE0"/>
    <w:rsid w:val="00E0020F"/>
    <w:rsid w:val="00E01BFB"/>
    <w:rsid w:val="00E01E14"/>
    <w:rsid w:val="00E01E30"/>
    <w:rsid w:val="00E047E4"/>
    <w:rsid w:val="00E04CEE"/>
    <w:rsid w:val="00E04CF1"/>
    <w:rsid w:val="00E04DF6"/>
    <w:rsid w:val="00E0543B"/>
    <w:rsid w:val="00E05D7F"/>
    <w:rsid w:val="00E069E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83F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AF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0FD2"/>
    <w:rsid w:val="00E311F4"/>
    <w:rsid w:val="00E3203C"/>
    <w:rsid w:val="00E332E9"/>
    <w:rsid w:val="00E344CB"/>
    <w:rsid w:val="00E34DD8"/>
    <w:rsid w:val="00E3608C"/>
    <w:rsid w:val="00E368CF"/>
    <w:rsid w:val="00E36FEE"/>
    <w:rsid w:val="00E37807"/>
    <w:rsid w:val="00E37B0A"/>
    <w:rsid w:val="00E37C7A"/>
    <w:rsid w:val="00E400A9"/>
    <w:rsid w:val="00E4178A"/>
    <w:rsid w:val="00E41B93"/>
    <w:rsid w:val="00E4287B"/>
    <w:rsid w:val="00E431BE"/>
    <w:rsid w:val="00E45525"/>
    <w:rsid w:val="00E46ECD"/>
    <w:rsid w:val="00E46FFA"/>
    <w:rsid w:val="00E47632"/>
    <w:rsid w:val="00E509A5"/>
    <w:rsid w:val="00E50E82"/>
    <w:rsid w:val="00E52155"/>
    <w:rsid w:val="00E54D1D"/>
    <w:rsid w:val="00E54E32"/>
    <w:rsid w:val="00E55670"/>
    <w:rsid w:val="00E557D6"/>
    <w:rsid w:val="00E55CA3"/>
    <w:rsid w:val="00E57CA8"/>
    <w:rsid w:val="00E57E85"/>
    <w:rsid w:val="00E63645"/>
    <w:rsid w:val="00E63679"/>
    <w:rsid w:val="00E636FF"/>
    <w:rsid w:val="00E6395F"/>
    <w:rsid w:val="00E656D1"/>
    <w:rsid w:val="00E658CE"/>
    <w:rsid w:val="00E65B67"/>
    <w:rsid w:val="00E66033"/>
    <w:rsid w:val="00E6696D"/>
    <w:rsid w:val="00E676F0"/>
    <w:rsid w:val="00E67702"/>
    <w:rsid w:val="00E67CCB"/>
    <w:rsid w:val="00E72718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E81"/>
    <w:rsid w:val="00E84E20"/>
    <w:rsid w:val="00E85125"/>
    <w:rsid w:val="00E8578D"/>
    <w:rsid w:val="00E85E77"/>
    <w:rsid w:val="00E91093"/>
    <w:rsid w:val="00E91498"/>
    <w:rsid w:val="00E91691"/>
    <w:rsid w:val="00E91D6B"/>
    <w:rsid w:val="00E9296B"/>
    <w:rsid w:val="00E92C8C"/>
    <w:rsid w:val="00E93F2E"/>
    <w:rsid w:val="00E94931"/>
    <w:rsid w:val="00E958DD"/>
    <w:rsid w:val="00E95BA9"/>
    <w:rsid w:val="00E9637F"/>
    <w:rsid w:val="00E977CC"/>
    <w:rsid w:val="00EA07DC"/>
    <w:rsid w:val="00EA0C70"/>
    <w:rsid w:val="00EA17E6"/>
    <w:rsid w:val="00EA1D56"/>
    <w:rsid w:val="00EA28B3"/>
    <w:rsid w:val="00EA3201"/>
    <w:rsid w:val="00EA34FE"/>
    <w:rsid w:val="00EA3BF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F66"/>
    <w:rsid w:val="00EB63C5"/>
    <w:rsid w:val="00EB646B"/>
    <w:rsid w:val="00EB7363"/>
    <w:rsid w:val="00EB7E8B"/>
    <w:rsid w:val="00EC11B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0D6"/>
    <w:rsid w:val="00ED5DA1"/>
    <w:rsid w:val="00ED7515"/>
    <w:rsid w:val="00EE11C0"/>
    <w:rsid w:val="00EE1219"/>
    <w:rsid w:val="00EE18EA"/>
    <w:rsid w:val="00EE2FD9"/>
    <w:rsid w:val="00EE30F3"/>
    <w:rsid w:val="00EE38DA"/>
    <w:rsid w:val="00EE42CC"/>
    <w:rsid w:val="00EE4662"/>
    <w:rsid w:val="00EE57BB"/>
    <w:rsid w:val="00EE66DA"/>
    <w:rsid w:val="00EE6717"/>
    <w:rsid w:val="00EE6A2D"/>
    <w:rsid w:val="00EE76D1"/>
    <w:rsid w:val="00EE78EC"/>
    <w:rsid w:val="00EE796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BC"/>
    <w:rsid w:val="00EF6C78"/>
    <w:rsid w:val="00EF6C9D"/>
    <w:rsid w:val="00EF6CE8"/>
    <w:rsid w:val="00EF79BC"/>
    <w:rsid w:val="00F003A1"/>
    <w:rsid w:val="00F00CF2"/>
    <w:rsid w:val="00F02431"/>
    <w:rsid w:val="00F02727"/>
    <w:rsid w:val="00F028D9"/>
    <w:rsid w:val="00F032B7"/>
    <w:rsid w:val="00F03889"/>
    <w:rsid w:val="00F055F2"/>
    <w:rsid w:val="00F0628A"/>
    <w:rsid w:val="00F067B0"/>
    <w:rsid w:val="00F0699E"/>
    <w:rsid w:val="00F07A65"/>
    <w:rsid w:val="00F1002C"/>
    <w:rsid w:val="00F10F39"/>
    <w:rsid w:val="00F117CA"/>
    <w:rsid w:val="00F12167"/>
    <w:rsid w:val="00F14A8A"/>
    <w:rsid w:val="00F151BF"/>
    <w:rsid w:val="00F15688"/>
    <w:rsid w:val="00F15F5D"/>
    <w:rsid w:val="00F16B0D"/>
    <w:rsid w:val="00F16C03"/>
    <w:rsid w:val="00F17046"/>
    <w:rsid w:val="00F20241"/>
    <w:rsid w:val="00F20A8B"/>
    <w:rsid w:val="00F20C71"/>
    <w:rsid w:val="00F21320"/>
    <w:rsid w:val="00F218BA"/>
    <w:rsid w:val="00F219BC"/>
    <w:rsid w:val="00F21BB4"/>
    <w:rsid w:val="00F22028"/>
    <w:rsid w:val="00F2234C"/>
    <w:rsid w:val="00F22CEE"/>
    <w:rsid w:val="00F23B28"/>
    <w:rsid w:val="00F2422D"/>
    <w:rsid w:val="00F25125"/>
    <w:rsid w:val="00F25F12"/>
    <w:rsid w:val="00F266B9"/>
    <w:rsid w:val="00F26B7C"/>
    <w:rsid w:val="00F30682"/>
    <w:rsid w:val="00F3071B"/>
    <w:rsid w:val="00F30A3A"/>
    <w:rsid w:val="00F31A12"/>
    <w:rsid w:val="00F31FC9"/>
    <w:rsid w:val="00F326D3"/>
    <w:rsid w:val="00F32EAA"/>
    <w:rsid w:val="00F331F5"/>
    <w:rsid w:val="00F36872"/>
    <w:rsid w:val="00F36A6F"/>
    <w:rsid w:val="00F36E18"/>
    <w:rsid w:val="00F37BA2"/>
    <w:rsid w:val="00F40B62"/>
    <w:rsid w:val="00F40EE5"/>
    <w:rsid w:val="00F4223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3A6"/>
    <w:rsid w:val="00F549D1"/>
    <w:rsid w:val="00F550D1"/>
    <w:rsid w:val="00F55732"/>
    <w:rsid w:val="00F55950"/>
    <w:rsid w:val="00F566A0"/>
    <w:rsid w:val="00F56BB9"/>
    <w:rsid w:val="00F56F6F"/>
    <w:rsid w:val="00F60094"/>
    <w:rsid w:val="00F60CB6"/>
    <w:rsid w:val="00F61070"/>
    <w:rsid w:val="00F622B6"/>
    <w:rsid w:val="00F6292B"/>
    <w:rsid w:val="00F62FE9"/>
    <w:rsid w:val="00F632D2"/>
    <w:rsid w:val="00F641B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3F1"/>
    <w:rsid w:val="00F80E63"/>
    <w:rsid w:val="00F8116D"/>
    <w:rsid w:val="00F81180"/>
    <w:rsid w:val="00F82967"/>
    <w:rsid w:val="00F84102"/>
    <w:rsid w:val="00F84248"/>
    <w:rsid w:val="00F846C3"/>
    <w:rsid w:val="00F8481F"/>
    <w:rsid w:val="00F84954"/>
    <w:rsid w:val="00F85923"/>
    <w:rsid w:val="00F861C4"/>
    <w:rsid w:val="00F877DB"/>
    <w:rsid w:val="00F87DCF"/>
    <w:rsid w:val="00F901CA"/>
    <w:rsid w:val="00F90AD9"/>
    <w:rsid w:val="00F934BB"/>
    <w:rsid w:val="00F93638"/>
    <w:rsid w:val="00F93893"/>
    <w:rsid w:val="00F94E0A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FCA"/>
    <w:rsid w:val="00FA43EE"/>
    <w:rsid w:val="00FA4CA5"/>
    <w:rsid w:val="00FA6D49"/>
    <w:rsid w:val="00FA73F2"/>
    <w:rsid w:val="00FB1849"/>
    <w:rsid w:val="00FB2293"/>
    <w:rsid w:val="00FB2FC1"/>
    <w:rsid w:val="00FB5464"/>
    <w:rsid w:val="00FB6D54"/>
    <w:rsid w:val="00FB742F"/>
    <w:rsid w:val="00FC1B87"/>
    <w:rsid w:val="00FC2C86"/>
    <w:rsid w:val="00FC32DA"/>
    <w:rsid w:val="00FC34C6"/>
    <w:rsid w:val="00FC423D"/>
    <w:rsid w:val="00FC4794"/>
    <w:rsid w:val="00FC4F8A"/>
    <w:rsid w:val="00FC5DCA"/>
    <w:rsid w:val="00FC647A"/>
    <w:rsid w:val="00FC719E"/>
    <w:rsid w:val="00FC74CA"/>
    <w:rsid w:val="00FD13D4"/>
    <w:rsid w:val="00FD18E6"/>
    <w:rsid w:val="00FD1C75"/>
    <w:rsid w:val="00FD1E9F"/>
    <w:rsid w:val="00FD2291"/>
    <w:rsid w:val="00FD298F"/>
    <w:rsid w:val="00FD33DD"/>
    <w:rsid w:val="00FD6DA1"/>
    <w:rsid w:val="00FD7BCD"/>
    <w:rsid w:val="00FE1F7B"/>
    <w:rsid w:val="00FE367E"/>
    <w:rsid w:val="00FE60EB"/>
    <w:rsid w:val="00FE612A"/>
    <w:rsid w:val="00FE670B"/>
    <w:rsid w:val="00FE7094"/>
    <w:rsid w:val="00FE7296"/>
    <w:rsid w:val="00FE7DEA"/>
    <w:rsid w:val="00FF0203"/>
    <w:rsid w:val="00FF1A27"/>
    <w:rsid w:val="00FF1B8B"/>
    <w:rsid w:val="00FF1ECC"/>
    <w:rsid w:val="00FF40CB"/>
    <w:rsid w:val="00FF4956"/>
    <w:rsid w:val="00FF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E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1944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Sony</cp:lastModifiedBy>
  <cp:revision>8</cp:revision>
  <cp:lastPrinted>2018-08-13T16:59:00Z</cp:lastPrinted>
  <dcterms:created xsi:type="dcterms:W3CDTF">2025-05-08T08:15:00Z</dcterms:created>
  <dcterms:modified xsi:type="dcterms:W3CDTF">2025-05-09T07:45:00Z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